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20560" w14:textId="0A512824" w:rsidR="005F70EE" w:rsidRDefault="005F70EE" w:rsidP="005F7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ED394F">
        <w:rPr>
          <w:b/>
          <w:noProof/>
          <w:sz w:val="24"/>
        </w:rPr>
        <w:fldChar w:fldCharType="begin"/>
      </w:r>
      <w:r w:rsidR="00ED394F">
        <w:rPr>
          <w:b/>
          <w:noProof/>
          <w:sz w:val="24"/>
        </w:rPr>
        <w:instrText xml:space="preserve"> DOCPROPERTY  MtgSeq  \* MERGEFORMAT </w:instrText>
      </w:r>
      <w:r w:rsidR="00ED394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</w:t>
      </w:r>
      <w:r w:rsidR="00B32A2A">
        <w:rPr>
          <w:b/>
          <w:noProof/>
          <w:sz w:val="24"/>
        </w:rPr>
        <w:t>6</w:t>
      </w:r>
      <w:r w:rsidR="00ED39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394F">
        <w:rPr>
          <w:b/>
          <w:i/>
          <w:noProof/>
          <w:sz w:val="28"/>
        </w:rPr>
        <w:fldChar w:fldCharType="begin"/>
      </w:r>
      <w:r w:rsidR="00ED394F">
        <w:rPr>
          <w:b/>
          <w:i/>
          <w:noProof/>
          <w:sz w:val="28"/>
        </w:rPr>
        <w:instrText xml:space="preserve"> DOCPROPERTY  Tdoc#  \* MERGEFORMAT </w:instrText>
      </w:r>
      <w:r w:rsidR="00ED394F">
        <w:rPr>
          <w:b/>
          <w:i/>
          <w:noProof/>
          <w:sz w:val="28"/>
        </w:rPr>
        <w:fldChar w:fldCharType="separate"/>
      </w:r>
      <w:r w:rsidR="00D96A95">
        <w:rPr>
          <w:b/>
          <w:i/>
          <w:noProof/>
          <w:sz w:val="28"/>
        </w:rPr>
        <w:t>R2-19</w:t>
      </w:r>
      <w:r w:rsidR="003F3E42">
        <w:rPr>
          <w:b/>
          <w:i/>
          <w:noProof/>
          <w:sz w:val="28"/>
        </w:rPr>
        <w:t>0</w:t>
      </w:r>
      <w:r w:rsidR="00E73B2B">
        <w:rPr>
          <w:b/>
          <w:i/>
          <w:noProof/>
          <w:sz w:val="28"/>
        </w:rPr>
        <w:t>6862</w:t>
      </w:r>
      <w:r w:rsidR="00730223" w:rsidRPr="00730223">
        <w:rPr>
          <w:b/>
          <w:i/>
          <w:noProof/>
          <w:sz w:val="28"/>
        </w:rPr>
        <w:t xml:space="preserve"> </w:t>
      </w:r>
      <w:r w:rsidR="00ED394F">
        <w:rPr>
          <w:b/>
          <w:i/>
          <w:noProof/>
          <w:sz w:val="28"/>
        </w:rPr>
        <w:fldChar w:fldCharType="end"/>
      </w:r>
    </w:p>
    <w:p w14:paraId="0B4504CD" w14:textId="0BA404AE" w:rsidR="005F70EE" w:rsidRDefault="00B32A2A" w:rsidP="005F7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5F70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F70EE">
        <w:rPr>
          <w:b/>
          <w:noProof/>
          <w:sz w:val="24"/>
        </w:rPr>
        <w:t xml:space="preserve">, </w:t>
      </w:r>
      <w:r w:rsidR="00ED394F">
        <w:rPr>
          <w:b/>
          <w:noProof/>
          <w:sz w:val="24"/>
        </w:rPr>
        <w:fldChar w:fldCharType="begin"/>
      </w:r>
      <w:r w:rsidR="00ED394F">
        <w:rPr>
          <w:b/>
          <w:noProof/>
          <w:sz w:val="24"/>
        </w:rPr>
        <w:instrText xml:space="preserve"> DOCPROPERTY  StartDate  \* MERGEFORMAT </w:instrText>
      </w:r>
      <w:r w:rsidR="00ED394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D96A95" w:rsidRPr="00D96A95">
        <w:rPr>
          <w:b/>
          <w:noProof/>
          <w:sz w:val="24"/>
          <w:vertAlign w:val="superscript"/>
        </w:rPr>
        <w:t>th</w:t>
      </w:r>
      <w:r w:rsidR="00D96A9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D394F">
        <w:rPr>
          <w:b/>
          <w:noProof/>
          <w:sz w:val="24"/>
        </w:rPr>
        <w:fldChar w:fldCharType="end"/>
      </w:r>
      <w:r w:rsidR="005F70EE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D96A95" w:rsidRPr="00D96A95">
        <w:rPr>
          <w:b/>
          <w:noProof/>
          <w:sz w:val="24"/>
          <w:vertAlign w:val="superscript"/>
        </w:rPr>
        <w:t>th</w:t>
      </w:r>
      <w:r w:rsidR="00D96A9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F70EE">
        <w:rPr>
          <w:b/>
          <w:noProof/>
          <w:sz w:val="24"/>
        </w:rPr>
        <w:t xml:space="preserve"> 201</w:t>
      </w:r>
      <w:r w:rsidR="0001292F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0EE" w14:paraId="35FA3392" w14:textId="77777777" w:rsidTr="009816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5E68A" w14:textId="77777777" w:rsidR="005F70EE" w:rsidRDefault="005F70EE" w:rsidP="009816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F70EE" w14:paraId="41DAC4EE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3032" w14:textId="77777777" w:rsidR="005F70EE" w:rsidRDefault="005F70EE" w:rsidP="009816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0EE" w14:paraId="24BC5D25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1C557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14:paraId="19801522" w14:textId="77777777" w:rsidTr="009816EF">
        <w:tc>
          <w:tcPr>
            <w:tcW w:w="142" w:type="dxa"/>
            <w:tcBorders>
              <w:left w:val="single" w:sz="4" w:space="0" w:color="auto"/>
            </w:tcBorders>
          </w:tcPr>
          <w:p w14:paraId="694E134E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78BE2" w14:textId="77777777" w:rsidR="005F70EE" w:rsidRPr="00410371" w:rsidRDefault="00ED394F" w:rsidP="009816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70EE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CE5EE1" w14:textId="77777777" w:rsidR="005F70EE" w:rsidRDefault="005F70EE" w:rsidP="009816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A84A" w14:textId="64651F3B" w:rsidR="005F70EE" w:rsidRPr="00410371" w:rsidRDefault="00E73B2B" w:rsidP="009816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1069</w:t>
            </w:r>
          </w:p>
        </w:tc>
        <w:tc>
          <w:tcPr>
            <w:tcW w:w="709" w:type="dxa"/>
          </w:tcPr>
          <w:p w14:paraId="6BB714D1" w14:textId="77777777" w:rsidR="005F70EE" w:rsidRDefault="005F70EE" w:rsidP="009816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69288" w14:textId="6070BCA2" w:rsidR="005F70EE" w:rsidRPr="00410371" w:rsidRDefault="00D5570A" w:rsidP="009816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047F2" w14:textId="77777777" w:rsidR="005F70EE" w:rsidRDefault="005F70EE" w:rsidP="009816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4CEE7" w14:textId="0A11767C" w:rsidR="005F70EE" w:rsidRPr="00410371" w:rsidRDefault="006F6AC2" w:rsidP="00981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E25268" w14:textId="77777777" w:rsidR="005F70EE" w:rsidRDefault="005F70EE" w:rsidP="009816EF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56B9BCF6" w14:textId="77777777" w:rsidTr="009816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7796A" w14:textId="77777777" w:rsidR="005F70EE" w:rsidRDefault="005F70EE" w:rsidP="009816EF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58989DCE" w14:textId="77777777" w:rsidTr="009816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9300F6" w14:textId="77777777" w:rsidR="005F70EE" w:rsidRPr="00F25D98" w:rsidRDefault="005F70EE" w:rsidP="009816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0EE" w14:paraId="574B4D8D" w14:textId="77777777" w:rsidTr="009816EF">
        <w:tc>
          <w:tcPr>
            <w:tcW w:w="9641" w:type="dxa"/>
            <w:gridSpan w:val="9"/>
          </w:tcPr>
          <w:p w14:paraId="71EAC9C4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EB030B" w14:textId="77777777" w:rsidR="005F70EE" w:rsidRDefault="005F70EE" w:rsidP="005F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0EE" w14:paraId="6027A6A6" w14:textId="77777777" w:rsidTr="009816EF">
        <w:tc>
          <w:tcPr>
            <w:tcW w:w="2835" w:type="dxa"/>
          </w:tcPr>
          <w:p w14:paraId="18E0C19F" w14:textId="77777777" w:rsidR="005F70EE" w:rsidRDefault="005F70EE" w:rsidP="009816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70B7B9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44E835" w14:textId="77777777" w:rsidR="005F70EE" w:rsidRDefault="005F70EE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D1557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898F9" w14:textId="77777777" w:rsidR="005F70EE" w:rsidRDefault="00611BEA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9177A7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80A6C" w14:textId="77777777" w:rsidR="005F70EE" w:rsidRDefault="00611BEA" w:rsidP="0098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A4B963" w14:textId="77777777" w:rsidR="005F70EE" w:rsidRDefault="005F70EE" w:rsidP="009816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8D106" w14:textId="77777777" w:rsidR="005F70EE" w:rsidRDefault="005F70EE" w:rsidP="009816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31157B" w14:textId="77777777" w:rsidR="005F70EE" w:rsidRDefault="005F70EE" w:rsidP="005F7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A95" w14:paraId="76F1DF8C" w14:textId="77777777" w:rsidTr="00785C52">
        <w:tc>
          <w:tcPr>
            <w:tcW w:w="9640" w:type="dxa"/>
            <w:gridSpan w:val="11"/>
          </w:tcPr>
          <w:p w14:paraId="7692C08D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3F6A951" w14:textId="77777777" w:rsidTr="00785C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A07A7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46D01" w14:textId="6FE9ACBE" w:rsidR="00D96A95" w:rsidRPr="00C44523" w:rsidRDefault="00D96A95" w:rsidP="00785C5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On CGI reporting contents</w:t>
            </w:r>
          </w:p>
        </w:tc>
      </w:tr>
      <w:tr w:rsidR="00D96A95" w14:paraId="5CA23536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8CA35C1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D2933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638B6BBE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55E02E7C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4367F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96A95" w14:paraId="7C7374CF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6B14E68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9EBB0" w14:textId="672FECEB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96A95" w14:paraId="24BF0DFA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74551A0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4E0BF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278E0E8E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5087FCC5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F90050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8DC25E" w14:textId="77777777" w:rsidR="00D96A95" w:rsidRDefault="00D96A95" w:rsidP="00785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69106" w14:textId="77777777" w:rsidR="00D96A95" w:rsidRDefault="00D96A95" w:rsidP="00785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67D35" w14:textId="2B2BB634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F933E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933E9">
              <w:rPr>
                <w:noProof/>
              </w:rPr>
              <w:t>13</w:t>
            </w:r>
            <w:bookmarkStart w:id="2" w:name="_GoBack"/>
            <w:bookmarkEnd w:id="2"/>
            <w:r>
              <w:rPr>
                <w:noProof/>
              </w:rPr>
              <w:fldChar w:fldCharType="end"/>
            </w:r>
          </w:p>
        </w:tc>
      </w:tr>
      <w:tr w:rsidR="00D96A95" w14:paraId="63E59148" w14:textId="77777777" w:rsidTr="00785C52">
        <w:tc>
          <w:tcPr>
            <w:tcW w:w="1843" w:type="dxa"/>
            <w:tcBorders>
              <w:left w:val="single" w:sz="4" w:space="0" w:color="auto"/>
            </w:tcBorders>
          </w:tcPr>
          <w:p w14:paraId="0FD12F30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BF07E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60A7B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9D026C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2DF19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4B54BCA3" w14:textId="77777777" w:rsidTr="00785C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0350C4" w14:textId="77777777" w:rsidR="00D96A95" w:rsidRDefault="00D96A95" w:rsidP="00785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3E78B3" w14:textId="77777777" w:rsidR="00D96A95" w:rsidRDefault="00D96A95" w:rsidP="00785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92A7D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CFF7D7" w14:textId="77777777" w:rsidR="00D96A95" w:rsidRDefault="00D96A95" w:rsidP="00785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3EBAB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96A95" w14:paraId="70786DDA" w14:textId="77777777" w:rsidTr="00785C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597ED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322959" w14:textId="77777777" w:rsidR="00D96A95" w:rsidRDefault="00D96A95" w:rsidP="00785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693BC3" w14:textId="77777777" w:rsidR="00D96A95" w:rsidRDefault="00D96A95" w:rsidP="00785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66835" w14:textId="77777777" w:rsidR="00D96A95" w:rsidRPr="007C2097" w:rsidRDefault="00D96A95" w:rsidP="00785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96A95" w14:paraId="3116062A" w14:textId="77777777" w:rsidTr="00785C52">
        <w:tc>
          <w:tcPr>
            <w:tcW w:w="1843" w:type="dxa"/>
          </w:tcPr>
          <w:p w14:paraId="571B31A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4D2F22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1F857C9" w14:textId="77777777" w:rsidTr="00785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758CB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62DEE" w14:textId="0B4A13AE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is configured with EUTRA related CGI reporting from NR, the UE is expected to acquire all the contents of </w:t>
            </w:r>
            <w:r w:rsidRPr="00D96A95">
              <w:rPr>
                <w:i/>
                <w:noProof/>
              </w:rPr>
              <w:t>cgi-info</w:t>
            </w:r>
            <w:r>
              <w:rPr>
                <w:noProof/>
              </w:rPr>
              <w:t xml:space="preserve"> which need not be the case as per the LTE RRC specification wherein the acquisition of </w:t>
            </w:r>
            <w:proofErr w:type="spellStart"/>
            <w:r w:rsidRPr="00645E3C">
              <w:rPr>
                <w:i/>
              </w:rPr>
              <w:t>freqBandIndicator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Pr="00645E3C">
              <w:rPr>
                <w:i/>
              </w:rPr>
              <w:t>multiBandInfoList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645E3C">
              <w:rPr>
                <w:i/>
              </w:rPr>
              <w:t>freqBandIndicatorPriority</w:t>
            </w:r>
            <w:proofErr w:type="spellEnd"/>
            <w:r>
              <w:rPr>
                <w:i/>
              </w:rPr>
              <w:t xml:space="preserve"> </w:t>
            </w:r>
            <w:r>
              <w:t>parameters’ reporting is subjected to the condition that the UE has been able to acquire them from the SIB1 of the EUTRA cell (see excerpts from 36.331 below)</w:t>
            </w:r>
            <w:r>
              <w:rPr>
                <w:noProof/>
              </w:rPr>
              <w:t xml:space="preserve">.  </w:t>
            </w:r>
          </w:p>
          <w:p w14:paraId="3DECB032" w14:textId="7612D09D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  <w:p w14:paraId="0CA63126" w14:textId="77777777" w:rsidR="00D96A95" w:rsidRDefault="00D96A95" w:rsidP="00D96A95">
            <w:pPr>
              <w:pStyle w:val="B3"/>
              <w:rPr>
                <w:lang w:val="en-GB" w:eastAsia="ko-KR"/>
              </w:rPr>
            </w:pPr>
            <w:r>
              <w:rPr>
                <w:lang w:val="en-GB" w:eastAsia="ko-KR"/>
              </w:rPr>
              <w:t>3</w:t>
            </w:r>
            <w:r>
              <w:rPr>
                <w:lang w:val="en-GB"/>
              </w:rPr>
              <w:t>&gt;</w:t>
            </w:r>
            <w:r>
              <w:rPr>
                <w:lang w:val="en-GB"/>
              </w:rPr>
              <w:tab/>
              <w:t xml:space="preserve">else if the </w:t>
            </w:r>
            <w:r>
              <w:rPr>
                <w:i/>
                <w:lang w:val="en-GB"/>
              </w:rPr>
              <w:t>purpose</w:t>
            </w:r>
            <w:r>
              <w:rPr>
                <w:lang w:val="en-GB"/>
              </w:rPr>
              <w:t xml:space="preserve"> is set to </w:t>
            </w:r>
            <w:proofErr w:type="spellStart"/>
            <w:r>
              <w:rPr>
                <w:i/>
                <w:lang w:val="en-GB"/>
              </w:rPr>
              <w:t>reportCGI</w:t>
            </w:r>
            <w:proofErr w:type="spellEnd"/>
            <w:r>
              <w:rPr>
                <w:lang w:val="en-GB"/>
              </w:rPr>
              <w:t xml:space="preserve"> and the corresponding </w:t>
            </w:r>
            <w:proofErr w:type="spellStart"/>
            <w:r>
              <w:rPr>
                <w:i/>
                <w:iCs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 xml:space="preserve"> concerns a RAT other than NR</w:t>
            </w:r>
            <w:r>
              <w:rPr>
                <w:lang w:val="en-GB" w:eastAsia="ko-KR"/>
              </w:rPr>
              <w:t>:</w:t>
            </w:r>
          </w:p>
          <w:p w14:paraId="5EB827A4" w14:textId="77777777" w:rsidR="00D96A95" w:rsidRDefault="00D96A95" w:rsidP="00D96A95">
            <w:pPr>
              <w:pStyle w:val="B4"/>
              <w:rPr>
                <w:lang w:val="en-GB"/>
              </w:rPr>
            </w:pPr>
            <w:r>
              <w:rPr>
                <w:lang w:val="en-GB"/>
              </w:rPr>
              <w:t>4&gt;</w:t>
            </w:r>
            <w:r>
              <w:rPr>
                <w:lang w:val="en-GB"/>
              </w:rPr>
              <w:tab/>
            </w:r>
            <w:r w:rsidRPr="00D96A95">
              <w:rPr>
                <w:highlight w:val="yellow"/>
                <w:lang w:val="en-GB"/>
              </w:rPr>
              <w:t xml:space="preserve">if the mandatory present fields of the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cgi</w:t>
            </w:r>
            <w:proofErr w:type="spellEnd"/>
            <w:r w:rsidRPr="00D96A95">
              <w:rPr>
                <w:i/>
                <w:highlight w:val="yellow"/>
                <w:lang w:val="en-GB"/>
              </w:rPr>
              <w:t>-Info</w:t>
            </w:r>
            <w:r w:rsidRPr="00D96A95">
              <w:rPr>
                <w:highlight w:val="yellow"/>
                <w:lang w:val="en-GB"/>
              </w:rPr>
              <w:t xml:space="preserve"> for the cell indicated by the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cellForWhichToReportCGI</w:t>
            </w:r>
            <w:proofErr w:type="spellEnd"/>
            <w:r w:rsidRPr="00D96A95">
              <w:rPr>
                <w:highlight w:val="yellow"/>
                <w:lang w:val="en-GB"/>
              </w:rPr>
              <w:t xml:space="preserve"> in the associated </w:t>
            </w:r>
            <w:proofErr w:type="spellStart"/>
            <w:r w:rsidRPr="00D96A95">
              <w:rPr>
                <w:i/>
                <w:highlight w:val="yellow"/>
                <w:lang w:val="en-GB"/>
              </w:rPr>
              <w:t>measObject</w:t>
            </w:r>
            <w:proofErr w:type="spellEnd"/>
            <w:r w:rsidRPr="00D96A95">
              <w:rPr>
                <w:highlight w:val="yellow"/>
                <w:lang w:val="en-GB"/>
              </w:rPr>
              <w:t xml:space="preserve"> have been obtained:</w:t>
            </w:r>
          </w:p>
          <w:p w14:paraId="59D59831" w14:textId="77777777" w:rsidR="00D96A95" w:rsidRDefault="00D96A95" w:rsidP="00D96A95">
            <w:pPr>
              <w:pStyle w:val="B5"/>
              <w:rPr>
                <w:lang w:val="en-GB" w:eastAsia="zh-CN"/>
              </w:rPr>
            </w:pPr>
            <w:r>
              <w:rPr>
                <w:lang w:val="en-GB"/>
              </w:rPr>
              <w:t>5&gt;</w:t>
            </w:r>
            <w:r>
              <w:rPr>
                <w:lang w:val="en-GB"/>
              </w:rPr>
              <w:tab/>
            </w:r>
            <w:r>
              <w:rPr>
                <w:lang w:val="en-GB" w:eastAsia="zh-CN"/>
              </w:rPr>
              <w:t xml:space="preserve">if the </w:t>
            </w:r>
            <w:proofErr w:type="spellStart"/>
            <w:r>
              <w:rPr>
                <w:i/>
                <w:lang w:val="en-GB" w:eastAsia="zh-CN"/>
              </w:rPr>
              <w:t>includeMultiBandInfo</w:t>
            </w:r>
            <w:proofErr w:type="spellEnd"/>
            <w:r>
              <w:rPr>
                <w:i/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is configured:</w:t>
            </w:r>
          </w:p>
          <w:p w14:paraId="723C72EE" w14:textId="77777777" w:rsidR="00D96A95" w:rsidRDefault="00D96A95" w:rsidP="00D96A95">
            <w:pPr>
              <w:pStyle w:val="B6"/>
              <w:rPr>
                <w:lang w:val="en-GB"/>
              </w:rPr>
            </w:pPr>
            <w:r>
              <w:t>6&gt;</w:t>
            </w:r>
            <w:r>
              <w:tab/>
              <w:t xml:space="preserve">include the </w:t>
            </w:r>
            <w:r>
              <w:rPr>
                <w:i/>
              </w:rPr>
              <w:t>freqBandIndicator</w:t>
            </w:r>
            <w:r>
              <w:t>;</w:t>
            </w:r>
          </w:p>
          <w:p w14:paraId="1411FA37" w14:textId="77777777" w:rsidR="00D96A95" w:rsidRDefault="00D96A95" w:rsidP="00D96A95">
            <w:pPr>
              <w:pStyle w:val="B6"/>
            </w:pPr>
            <w:r>
              <w:t>6&gt;</w:t>
            </w:r>
            <w:r>
              <w:tab/>
              <w:t xml:space="preserve">if the cell broadcasts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multiBandInfoList</w:t>
            </w:r>
            <w:r>
              <w:rPr>
                <w:lang w:eastAsia="zh-CN"/>
              </w:rPr>
              <w:t xml:space="preserve">, include the </w:t>
            </w:r>
            <w:r>
              <w:rPr>
                <w:i/>
                <w:lang w:eastAsia="zh-CN"/>
              </w:rPr>
              <w:t>multiBandInfoList</w:t>
            </w:r>
            <w:r>
              <w:rPr>
                <w:lang w:eastAsia="zh-CN"/>
              </w:rPr>
              <w:t>;</w:t>
            </w:r>
          </w:p>
          <w:p w14:paraId="10B8DD3C" w14:textId="77777777" w:rsidR="00D96A95" w:rsidRDefault="00D96A95" w:rsidP="00D96A95">
            <w:pPr>
              <w:pStyle w:val="B6"/>
              <w:rPr>
                <w:lang w:eastAsia="zh-CN"/>
              </w:rPr>
            </w:pPr>
            <w:r>
              <w:t>6&gt;</w:t>
            </w:r>
            <w:r>
              <w:tab/>
              <w:t xml:space="preserve">if the cell broadcasts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, include the </w:t>
            </w: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>;</w:t>
            </w:r>
          </w:p>
          <w:p w14:paraId="4ADA0016" w14:textId="77777777" w:rsidR="00D96A95" w:rsidRPr="00D96A95" w:rsidRDefault="00D96A95" w:rsidP="00785C52">
            <w:pPr>
              <w:pStyle w:val="CRCoverPage"/>
              <w:spacing w:after="0"/>
              <w:rPr>
                <w:noProof/>
                <w:lang w:val="x-none"/>
              </w:rPr>
            </w:pPr>
          </w:p>
          <w:p w14:paraId="200E2527" w14:textId="5E2FF18A" w:rsidR="00D96A95" w:rsidRDefault="00D96A95" w:rsidP="00785C52">
            <w:pPr>
              <w:pStyle w:val="CRCoverPage"/>
              <w:spacing w:after="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This check is missing in NR RRC specification.</w:t>
            </w:r>
          </w:p>
          <w:p w14:paraId="5B060B9C" w14:textId="77777777" w:rsidR="00D96A95" w:rsidRDefault="00D96A95" w:rsidP="00D96A95">
            <w:pPr>
              <w:pStyle w:val="CRCoverPage"/>
              <w:spacing w:after="0"/>
              <w:rPr>
                <w:noProof/>
              </w:rPr>
            </w:pPr>
          </w:p>
        </w:tc>
      </w:tr>
      <w:tr w:rsidR="00D96A95" w14:paraId="5C5C4526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C7403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B878F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8BF218B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5B897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760" w14:textId="0D19260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in the procedural text that the inclusion of </w:t>
            </w:r>
            <w:proofErr w:type="spellStart"/>
            <w:r w:rsidRPr="00645E3C">
              <w:rPr>
                <w:i/>
              </w:rPr>
              <w:t>freqBandIndicator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Pr="00645E3C">
              <w:rPr>
                <w:i/>
              </w:rPr>
              <w:t>multiBandInfoList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and </w:t>
            </w:r>
            <w:proofErr w:type="spellStart"/>
            <w:r w:rsidRPr="00645E3C">
              <w:rPr>
                <w:i/>
              </w:rPr>
              <w:t>freqBandIndicatorPriority</w:t>
            </w:r>
            <w:proofErr w:type="spellEnd"/>
            <w:r>
              <w:rPr>
                <w:i/>
              </w:rPr>
              <w:t xml:space="preserve"> </w:t>
            </w:r>
            <w:r>
              <w:t>parameters in the CGI reporting is subjected to the condition that the UE has been able to acquire them from the SIB1 of the EUTRA cell</w:t>
            </w:r>
            <w:r>
              <w:rPr>
                <w:noProof/>
              </w:rPr>
              <w:t xml:space="preserve">. </w:t>
            </w:r>
          </w:p>
          <w:p w14:paraId="20E5A4A5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A0E75" w14:textId="77777777" w:rsidR="00D96A95" w:rsidRPr="005D5CCC" w:rsidRDefault="00D96A95" w:rsidP="00785C5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D5CCC">
              <w:rPr>
                <w:b/>
                <w:noProof/>
                <w:u w:val="single"/>
              </w:rPr>
              <w:t>Impact analysis</w:t>
            </w:r>
          </w:p>
          <w:p w14:paraId="4239610A" w14:textId="77777777" w:rsidR="00D96A95" w:rsidRPr="0044710B" w:rsidRDefault="00D96A95" w:rsidP="00785C52">
            <w:pPr>
              <w:pStyle w:val="CRCoverPage"/>
              <w:spacing w:after="0"/>
              <w:ind w:left="100"/>
              <w:rPr>
                <w:noProof/>
                <w:highlight w:val="yellow"/>
                <w:u w:val="single"/>
              </w:rPr>
            </w:pPr>
          </w:p>
          <w:p w14:paraId="2E4CA1DD" w14:textId="0D5B758E" w:rsidR="00D96A95" w:rsidRPr="00B827A9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5G architecture options</w:t>
            </w:r>
            <w:r w:rsidRPr="00B827A9">
              <w:rPr>
                <w:noProof/>
              </w:rPr>
              <w:t xml:space="preserve">: </w:t>
            </w:r>
            <w:r>
              <w:rPr>
                <w:noProof/>
              </w:rPr>
              <w:t>SA</w:t>
            </w:r>
          </w:p>
          <w:p w14:paraId="4CEA5DF9" w14:textId="7076AD5C" w:rsidR="00D96A95" w:rsidRPr="00B827A9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Impacted functionality</w:t>
            </w:r>
            <w:r w:rsidRPr="00B827A9">
              <w:rPr>
                <w:noProof/>
              </w:rPr>
              <w:t xml:space="preserve">: </w:t>
            </w:r>
            <w:r w:rsidR="00A97DAE">
              <w:rPr>
                <w:noProof/>
              </w:rPr>
              <w:t>CGI reporting</w:t>
            </w:r>
            <w:r>
              <w:rPr>
                <w:noProof/>
              </w:rPr>
              <w:t xml:space="preserve"> </w:t>
            </w:r>
          </w:p>
          <w:p w14:paraId="5623E642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  <w:r w:rsidRPr="00B827A9">
              <w:rPr>
                <w:b/>
                <w:noProof/>
              </w:rPr>
              <w:t>Inter-operability</w:t>
            </w:r>
            <w:r w:rsidRPr="00B827A9">
              <w:rPr>
                <w:noProof/>
              </w:rPr>
              <w:t xml:space="preserve">: </w:t>
            </w:r>
          </w:p>
          <w:p w14:paraId="3A4552C9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85B693" w14:textId="2FEE57E2" w:rsidR="00D96A95" w:rsidRDefault="002E127E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this CR but the network does not then the network i</w:t>
            </w:r>
            <w:r w:rsidR="00190D28">
              <w:rPr>
                <w:noProof/>
              </w:rPr>
              <w:t>s</w:t>
            </w:r>
            <w:r>
              <w:rPr>
                <w:noProof/>
              </w:rPr>
              <w:t xml:space="preserve"> unaware of the reason as to why the UE might not have included </w:t>
            </w:r>
            <w:r w:rsidRPr="002E127E">
              <w:rPr>
                <w:i/>
                <w:noProof/>
              </w:rPr>
              <w:t>freqBandIndicator</w:t>
            </w:r>
            <w:r>
              <w:rPr>
                <w:noProof/>
              </w:rPr>
              <w:t xml:space="preserve">, </w:t>
            </w:r>
            <w:r w:rsidRPr="002E127E">
              <w:rPr>
                <w:i/>
                <w:noProof/>
              </w:rPr>
              <w:t>multiBandInfoList</w:t>
            </w:r>
            <w:r>
              <w:rPr>
                <w:noProof/>
              </w:rPr>
              <w:t xml:space="preserve"> and </w:t>
            </w:r>
            <w:r w:rsidRPr="002E127E">
              <w:rPr>
                <w:i/>
                <w:noProof/>
              </w:rPr>
              <w:t>freqBanIndicatorPriority</w:t>
            </w:r>
            <w:r>
              <w:rPr>
                <w:noProof/>
              </w:rPr>
              <w:t xml:space="preserve"> fields as part of the EUTRA related CGI report.</w:t>
            </w:r>
          </w:p>
          <w:p w14:paraId="7EF92F5C" w14:textId="77777777" w:rsidR="00412F4C" w:rsidRDefault="00412F4C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936092" w14:textId="51366884" w:rsidR="002E127E" w:rsidRDefault="002E127E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implements this CR but the UE does not </w:t>
            </w:r>
            <w:r w:rsidR="00190D28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it remains uncertain as to what values shall the UE include in the </w:t>
            </w:r>
            <w:r w:rsidRPr="002E127E">
              <w:rPr>
                <w:i/>
                <w:noProof/>
              </w:rPr>
              <w:t>freqBandIndicator</w:t>
            </w:r>
            <w:r>
              <w:rPr>
                <w:noProof/>
              </w:rPr>
              <w:t xml:space="preserve">, </w:t>
            </w:r>
            <w:r w:rsidRPr="002E127E">
              <w:rPr>
                <w:i/>
                <w:noProof/>
              </w:rPr>
              <w:t>multiBandInfoList</w:t>
            </w:r>
            <w:r>
              <w:rPr>
                <w:noProof/>
              </w:rPr>
              <w:t xml:space="preserve"> and </w:t>
            </w:r>
            <w:r w:rsidRPr="002E127E">
              <w:rPr>
                <w:i/>
                <w:noProof/>
              </w:rPr>
              <w:t>freqBanIndicatorPriority</w:t>
            </w:r>
            <w:r>
              <w:rPr>
                <w:noProof/>
              </w:rPr>
              <w:t xml:space="preserve"> fields as part of the EUTRA related CGI report</w:t>
            </w:r>
            <w:r w:rsidR="00905CB7">
              <w:rPr>
                <w:noProof/>
              </w:rPr>
              <w:t xml:space="preserve"> when the UE fails to acquire these fields from the EUTRA cell’s SIB1</w:t>
            </w:r>
            <w:r>
              <w:rPr>
                <w:noProof/>
              </w:rPr>
              <w:t xml:space="preserve">. </w:t>
            </w:r>
          </w:p>
          <w:p w14:paraId="74B9D8CD" w14:textId="7777777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6A95" w14:paraId="3E9677E9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688B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7CFAA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3DF2FCD9" w14:textId="77777777" w:rsidTr="00785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3069A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11D70" w14:textId="2F5132A9" w:rsidR="00D96A95" w:rsidRPr="00236351" w:rsidRDefault="00D96A95" w:rsidP="00785C52">
            <w:pPr>
              <w:pStyle w:val="BodyText"/>
              <w:rPr>
                <w:noProof/>
              </w:rPr>
            </w:pPr>
            <w:r>
              <w:t xml:space="preserve">The </w:t>
            </w:r>
            <w:r w:rsidR="005C3363">
              <w:t xml:space="preserve">UE fails to adhere to the </w:t>
            </w:r>
            <w:r>
              <w:t xml:space="preserve">procedural text </w:t>
            </w:r>
            <w:r w:rsidR="005C3363">
              <w:t>of the EUTRA CGI reporting procedure in NR RRC specification</w:t>
            </w:r>
            <w:r>
              <w:t xml:space="preserve"> for those scenarios when the UE fails to acquire </w:t>
            </w:r>
            <w:r w:rsidR="005C3363">
              <w:t>all the relevant contents of the SIB1 from the EUTRA cell</w:t>
            </w:r>
            <w:r>
              <w:t>.</w:t>
            </w:r>
            <w:r>
              <w:rPr>
                <w:noProof/>
              </w:rPr>
              <w:t xml:space="preserve"> </w:t>
            </w:r>
            <w:r w:rsidRPr="00236351">
              <w:rPr>
                <w:noProof/>
              </w:rPr>
              <w:t xml:space="preserve">  </w:t>
            </w:r>
          </w:p>
        </w:tc>
      </w:tr>
      <w:tr w:rsidR="00D96A95" w14:paraId="337C5EEA" w14:textId="77777777" w:rsidTr="00785C52">
        <w:tc>
          <w:tcPr>
            <w:tcW w:w="2694" w:type="dxa"/>
            <w:gridSpan w:val="2"/>
          </w:tcPr>
          <w:p w14:paraId="2DDADC49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41B2FD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75935833" w14:textId="77777777" w:rsidTr="00785C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20A07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79245" w14:textId="42A37338" w:rsidR="00D96A95" w:rsidRDefault="005C3363" w:rsidP="00785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5.5.5.1</w:t>
            </w:r>
          </w:p>
        </w:tc>
      </w:tr>
      <w:tr w:rsidR="00D96A95" w14:paraId="7B68D510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B958A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49019" w14:textId="77777777" w:rsidR="00D96A95" w:rsidRDefault="00D96A95" w:rsidP="00785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A95" w14:paraId="18A62FD4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B9AD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A0D3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A026C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BC46C" w14:textId="77777777" w:rsidR="00D96A95" w:rsidRDefault="00D96A95" w:rsidP="00785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AB3F3F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6A95" w14:paraId="091BA3BD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869F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A5ADA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C35E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D07E1" w14:textId="77777777" w:rsidR="00D96A95" w:rsidRDefault="00D96A95" w:rsidP="00785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43394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6B2AD3D8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53D9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8789D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7DFB2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8DA681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9597D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79FC51AE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DF197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A0BE3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70218" w14:textId="77777777" w:rsidR="00D96A95" w:rsidRDefault="00D96A95" w:rsidP="00785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82B81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9FD70" w14:textId="77777777" w:rsidR="00D96A95" w:rsidRDefault="00D96A95" w:rsidP="00785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6A95" w14:paraId="67465071" w14:textId="77777777" w:rsidTr="00785C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66F8E" w14:textId="77777777" w:rsidR="00D96A95" w:rsidRDefault="00D96A95" w:rsidP="00785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2716E" w14:textId="77777777" w:rsidR="00D96A95" w:rsidRDefault="00D96A95" w:rsidP="00785C52">
            <w:pPr>
              <w:pStyle w:val="CRCoverPage"/>
              <w:spacing w:after="0"/>
              <w:rPr>
                <w:noProof/>
              </w:rPr>
            </w:pPr>
          </w:p>
        </w:tc>
      </w:tr>
      <w:tr w:rsidR="00D96A95" w14:paraId="3AAB8FED" w14:textId="77777777" w:rsidTr="00785C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E3D5" w14:textId="77777777" w:rsidR="00D96A95" w:rsidRDefault="00D96A95" w:rsidP="00785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9219F" w14:textId="66B369D7" w:rsidR="00D96A95" w:rsidRDefault="00D96A95" w:rsidP="00785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70EE" w14:paraId="74E7E376" w14:textId="77777777" w:rsidTr="009816EF">
        <w:tc>
          <w:tcPr>
            <w:tcW w:w="9640" w:type="dxa"/>
            <w:gridSpan w:val="11"/>
          </w:tcPr>
          <w:p w14:paraId="3211EE18" w14:textId="77777777" w:rsidR="005F70EE" w:rsidRDefault="005F70EE" w:rsidP="00981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FA1F6F" w14:textId="77777777" w:rsidR="005F70EE" w:rsidRDefault="005F70EE" w:rsidP="005F70EE">
      <w:pPr>
        <w:rPr>
          <w:noProof/>
        </w:rPr>
      </w:pPr>
    </w:p>
    <w:bookmarkEnd w:id="0"/>
    <w:p w14:paraId="2FA1F8AC" w14:textId="77777777" w:rsidR="00D96A95" w:rsidRDefault="00D96A95" w:rsidP="002C5D28">
      <w:pPr>
        <w:pStyle w:val="EX"/>
      </w:pPr>
    </w:p>
    <w:p w14:paraId="3322BC7C" w14:textId="77777777" w:rsidR="00D96A95" w:rsidRDefault="00D96A95" w:rsidP="002C5D28">
      <w:pPr>
        <w:pStyle w:val="EX"/>
      </w:pPr>
    </w:p>
    <w:p w14:paraId="2DBD769F" w14:textId="77777777" w:rsidR="00D96A95" w:rsidRDefault="00D96A95" w:rsidP="002C5D28">
      <w:pPr>
        <w:pStyle w:val="EX"/>
      </w:pPr>
    </w:p>
    <w:p w14:paraId="3D212353" w14:textId="77777777" w:rsidR="00D96A95" w:rsidRDefault="00D96A95" w:rsidP="002C5D28">
      <w:pPr>
        <w:pStyle w:val="EX"/>
      </w:pPr>
    </w:p>
    <w:p w14:paraId="469567A3" w14:textId="77777777" w:rsidR="00D96A95" w:rsidRDefault="00D96A95" w:rsidP="002C5D28">
      <w:pPr>
        <w:pStyle w:val="EX"/>
      </w:pPr>
    </w:p>
    <w:p w14:paraId="0FD8E7A5" w14:textId="77777777" w:rsidR="00D96A95" w:rsidRDefault="00D96A95" w:rsidP="002C5D28">
      <w:pPr>
        <w:pStyle w:val="EX"/>
      </w:pPr>
    </w:p>
    <w:p w14:paraId="70D8E844" w14:textId="77777777" w:rsidR="00D96A95" w:rsidRDefault="00D96A95" w:rsidP="002C5D28">
      <w:pPr>
        <w:pStyle w:val="EX"/>
      </w:pPr>
    </w:p>
    <w:p w14:paraId="3985EBB3" w14:textId="77777777" w:rsidR="00D96A95" w:rsidRDefault="00D96A95" w:rsidP="002C5D28">
      <w:pPr>
        <w:pStyle w:val="EX"/>
      </w:pPr>
    </w:p>
    <w:p w14:paraId="3B1FE5AC" w14:textId="77777777" w:rsidR="00D96A95" w:rsidRDefault="00D96A95" w:rsidP="002C5D28">
      <w:pPr>
        <w:pStyle w:val="EX"/>
      </w:pPr>
    </w:p>
    <w:p w14:paraId="06EECF7A" w14:textId="77777777" w:rsidR="00D96A95" w:rsidRDefault="00D96A95" w:rsidP="002C5D28">
      <w:pPr>
        <w:pStyle w:val="EX"/>
      </w:pPr>
    </w:p>
    <w:p w14:paraId="3D479935" w14:textId="77777777" w:rsidR="00D96A95" w:rsidRDefault="00D96A95" w:rsidP="002C5D28">
      <w:pPr>
        <w:pStyle w:val="EX"/>
      </w:pPr>
    </w:p>
    <w:p w14:paraId="28736450" w14:textId="77777777" w:rsidR="00D96A95" w:rsidRDefault="00D96A95" w:rsidP="002C5D28">
      <w:pPr>
        <w:pStyle w:val="EX"/>
      </w:pPr>
    </w:p>
    <w:p w14:paraId="32107579" w14:textId="77777777" w:rsidR="00D96A95" w:rsidRDefault="00D96A95" w:rsidP="002C5D28">
      <w:pPr>
        <w:pStyle w:val="EX"/>
      </w:pPr>
    </w:p>
    <w:p w14:paraId="4A722407" w14:textId="77777777" w:rsidR="00D96A95" w:rsidRDefault="00D96A95" w:rsidP="002C5D28">
      <w:pPr>
        <w:pStyle w:val="EX"/>
      </w:pPr>
    </w:p>
    <w:p w14:paraId="15B779AB" w14:textId="77777777" w:rsidR="00D96A95" w:rsidRDefault="00D96A95" w:rsidP="002C5D28">
      <w:pPr>
        <w:pStyle w:val="EX"/>
      </w:pPr>
    </w:p>
    <w:p w14:paraId="5900F79A" w14:textId="115B6F54" w:rsidR="001F2FF3" w:rsidRDefault="001F2FF3" w:rsidP="005C3363">
      <w:pPr>
        <w:pStyle w:val="EX"/>
        <w:ind w:left="0" w:firstLine="0"/>
      </w:pPr>
    </w:p>
    <w:p w14:paraId="377A9755" w14:textId="788FAD7F" w:rsidR="002C5D28" w:rsidRPr="00645E3C" w:rsidRDefault="002C5D28" w:rsidP="005C3363">
      <w:pPr>
        <w:pStyle w:val="Heading1"/>
        <w:ind w:left="0" w:firstLine="0"/>
      </w:pPr>
    </w:p>
    <w:p w14:paraId="31D1FECF" w14:textId="77777777" w:rsidR="007B1BE8" w:rsidRDefault="007B1BE8" w:rsidP="007B1BE8">
      <w:pPr>
        <w:pStyle w:val="Heading3"/>
        <w:rPr>
          <w:lang w:val="en-GB"/>
        </w:rPr>
      </w:pPr>
      <w:bookmarkStart w:id="3" w:name="_Toc5285143"/>
      <w:bookmarkStart w:id="4" w:name="_Toc535261301"/>
      <w:r>
        <w:rPr>
          <w:lang w:val="en-GB"/>
        </w:rPr>
        <w:t>5.5.5</w:t>
      </w:r>
      <w:r>
        <w:rPr>
          <w:lang w:val="en-GB"/>
        </w:rPr>
        <w:tab/>
        <w:t>Measurement reporting</w:t>
      </w:r>
      <w:bookmarkEnd w:id="3"/>
    </w:p>
    <w:p w14:paraId="60291155" w14:textId="77777777" w:rsidR="007B1BE8" w:rsidRDefault="007B1BE8" w:rsidP="007B1BE8">
      <w:pPr>
        <w:pStyle w:val="Heading4"/>
        <w:rPr>
          <w:lang w:val="en-GB"/>
        </w:rPr>
      </w:pPr>
      <w:bookmarkStart w:id="5" w:name="_Toc5285144"/>
      <w:r>
        <w:rPr>
          <w:lang w:val="en-GB"/>
        </w:rPr>
        <w:t>5.5.5.1</w:t>
      </w:r>
      <w:r>
        <w:rPr>
          <w:lang w:val="en-GB"/>
        </w:rPr>
        <w:tab/>
        <w:t>General</w:t>
      </w:r>
      <w:bookmarkEnd w:id="5"/>
    </w:p>
    <w:p w14:paraId="228AC452" w14:textId="77777777" w:rsidR="007B1BE8" w:rsidRDefault="007B1BE8" w:rsidP="007B1BE8">
      <w:pPr>
        <w:pStyle w:val="TH"/>
        <w:rPr>
          <w:lang w:val="en-GB"/>
        </w:rPr>
      </w:pPr>
      <w:r>
        <w:rPr>
          <w:noProof/>
          <w:lang w:val="en-GB"/>
        </w:rPr>
        <w:object w:dxaOrig="3450" w:dyaOrig="1605" w14:anchorId="3A538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80.25pt" o:ole="">
            <v:imagedata r:id="rId16" o:title=""/>
          </v:shape>
          <o:OLEObject Type="Embed" ProgID="Mscgen.Chart" ShapeID="_x0000_i1025" DrawAspect="Content" ObjectID="_1618314735" r:id="rId17"/>
        </w:object>
      </w:r>
    </w:p>
    <w:p w14:paraId="409A3A7B" w14:textId="77777777" w:rsidR="007B1BE8" w:rsidRDefault="007B1BE8" w:rsidP="007B1BE8">
      <w:pPr>
        <w:pStyle w:val="TF"/>
        <w:rPr>
          <w:lang w:val="en-GB"/>
        </w:rPr>
      </w:pPr>
      <w:r>
        <w:t>Figure 5.5.5.1-1: Measurement reporting</w:t>
      </w:r>
    </w:p>
    <w:p w14:paraId="77C25F77" w14:textId="77777777" w:rsidR="007B1BE8" w:rsidRDefault="007B1BE8" w:rsidP="007B1BE8">
      <w:r>
        <w:t>The purpose of this procedure is to transfer measurement results from the UE to the network. The UE shall initiate this procedure only after successful AS security activation.</w:t>
      </w:r>
    </w:p>
    <w:p w14:paraId="76D54FD0" w14:textId="77777777" w:rsidR="007B1BE8" w:rsidRDefault="007B1BE8" w:rsidP="007B1BE8">
      <w:r>
        <w:t xml:space="preserve">For the </w:t>
      </w:r>
      <w:proofErr w:type="spellStart"/>
      <w:r>
        <w:rPr>
          <w:i/>
        </w:rPr>
        <w:t>measId</w:t>
      </w:r>
      <w:proofErr w:type="spellEnd"/>
      <w:r>
        <w:t xml:space="preserve"> for which the measurement reporting procedure was triggered, the UE shall set the </w:t>
      </w:r>
      <w:proofErr w:type="spellStart"/>
      <w:r>
        <w:rPr>
          <w:i/>
        </w:rPr>
        <w:t>measResults</w:t>
      </w:r>
      <w:proofErr w:type="spellEnd"/>
      <w:r>
        <w:t xml:space="preserve"> within the </w:t>
      </w:r>
      <w:proofErr w:type="spellStart"/>
      <w:r>
        <w:rPr>
          <w:i/>
        </w:rPr>
        <w:t>MeasurementReport</w:t>
      </w:r>
      <w:proofErr w:type="spellEnd"/>
      <w:r>
        <w:t xml:space="preserve"> message as follows:</w:t>
      </w:r>
    </w:p>
    <w:p w14:paraId="7063DADE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set the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to the measurement identity that triggered the measurement reporting;</w:t>
      </w:r>
    </w:p>
    <w:p w14:paraId="41D05DAD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set the </w:t>
      </w:r>
      <w:proofErr w:type="spellStart"/>
      <w:r>
        <w:rPr>
          <w:i/>
          <w:lang w:val="en-GB"/>
        </w:rPr>
        <w:t>measResultServingCell</w:t>
      </w:r>
      <w:proofErr w:type="spellEnd"/>
      <w:r>
        <w:rPr>
          <w:lang w:val="en-GB"/>
        </w:rPr>
        <w:t xml:space="preserve"> within </w:t>
      </w:r>
      <w:proofErr w:type="spellStart"/>
      <w:r>
        <w:rPr>
          <w:i/>
          <w:lang w:val="en-GB"/>
        </w:rPr>
        <w:t>measResultServingMOList</w:t>
      </w:r>
      <w:proofErr w:type="spellEnd"/>
      <w:r>
        <w:rPr>
          <w:lang w:val="en-GB"/>
        </w:rPr>
        <w:t xml:space="preserve"> to include, for each NR serving cell that is configured with </w:t>
      </w:r>
      <w:proofErr w:type="spellStart"/>
      <w:r>
        <w:rPr>
          <w:i/>
          <w:lang w:val="en-GB"/>
        </w:rPr>
        <w:t>servingCellMO</w:t>
      </w:r>
      <w:proofErr w:type="spellEnd"/>
      <w:r>
        <w:rPr>
          <w:lang w:val="en-GB"/>
        </w:rPr>
        <w:t xml:space="preserve">, RSRP, RSRQ and the available SINR, derived based on the </w:t>
      </w:r>
      <w:proofErr w:type="spellStart"/>
      <w:r>
        <w:rPr>
          <w:i/>
          <w:lang w:val="en-GB"/>
        </w:rPr>
        <w:t>rsType</w:t>
      </w:r>
      <w:proofErr w:type="spellEnd"/>
      <w:r>
        <w:rPr>
          <w:lang w:val="en-GB"/>
        </w:rPr>
        <w:t xml:space="preserve"> if indicated in the associated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i/>
          <w:lang w:val="en-GB"/>
        </w:rPr>
        <w:t>,</w:t>
      </w:r>
      <w:r>
        <w:rPr>
          <w:lang w:val="en-GB"/>
        </w:rPr>
        <w:t xml:space="preserve"> otherwise based on SSB if available, otherwise based on CSI-RS;</w:t>
      </w:r>
    </w:p>
    <w:p w14:paraId="71A68665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set the </w:t>
      </w:r>
      <w:proofErr w:type="spellStart"/>
      <w:r>
        <w:rPr>
          <w:i/>
          <w:lang w:val="en-GB"/>
        </w:rPr>
        <w:t>servCellId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within </w:t>
      </w:r>
      <w:proofErr w:type="spellStart"/>
      <w:r>
        <w:rPr>
          <w:i/>
          <w:lang w:val="en-GB"/>
        </w:rPr>
        <w:t>measResultServingMOList</w:t>
      </w:r>
      <w:proofErr w:type="spellEnd"/>
      <w:r>
        <w:rPr>
          <w:lang w:val="en-GB"/>
        </w:rPr>
        <w:t xml:space="preserve"> to include each NR serving cell that is configured with </w:t>
      </w:r>
      <w:proofErr w:type="spellStart"/>
      <w:r>
        <w:rPr>
          <w:i/>
          <w:lang w:val="en-GB"/>
        </w:rPr>
        <w:t>servingCellMO</w:t>
      </w:r>
      <w:proofErr w:type="spellEnd"/>
      <w:r>
        <w:rPr>
          <w:lang w:val="en-GB"/>
        </w:rPr>
        <w:t>, if any;</w:t>
      </w:r>
    </w:p>
    <w:p w14:paraId="1C7EB4A6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associated with the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that triggered the measurement reporting includes </w:t>
      </w:r>
      <w:proofErr w:type="spellStart"/>
      <w:r>
        <w:rPr>
          <w:i/>
          <w:lang w:val="en-GB"/>
        </w:rPr>
        <w:t>reportQuantityRS</w:t>
      </w:r>
      <w:proofErr w:type="spellEnd"/>
      <w:r>
        <w:rPr>
          <w:i/>
          <w:lang w:val="en-GB"/>
        </w:rPr>
        <w:t>-Indexes</w:t>
      </w:r>
      <w:r>
        <w:rPr>
          <w:lang w:val="en-GB"/>
        </w:rPr>
        <w:t xml:space="preserve"> and </w:t>
      </w:r>
      <w:proofErr w:type="spellStart"/>
      <w:r>
        <w:rPr>
          <w:i/>
          <w:lang w:val="en-GB"/>
        </w:rPr>
        <w:t>maxNrofRS-IndexesToReport</w:t>
      </w:r>
      <w:proofErr w:type="spellEnd"/>
      <w:r>
        <w:rPr>
          <w:lang w:val="en-GB"/>
        </w:rPr>
        <w:t>:</w:t>
      </w:r>
    </w:p>
    <w:p w14:paraId="43E503C5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for each serving cell configured with </w:t>
      </w:r>
      <w:proofErr w:type="spellStart"/>
      <w:r>
        <w:rPr>
          <w:i/>
          <w:lang w:val="en-GB"/>
        </w:rPr>
        <w:t>servingCellMO</w:t>
      </w:r>
      <w:proofErr w:type="spellEnd"/>
      <w:r>
        <w:rPr>
          <w:lang w:val="en-GB"/>
        </w:rPr>
        <w:t xml:space="preserve">, include beam measurement information according to the associated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as described in 5.5.5.2;</w:t>
      </w:r>
    </w:p>
    <w:p w14:paraId="43CE70A3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associated with the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that triggered the measurement reporting includes </w:t>
      </w:r>
      <w:proofErr w:type="spellStart"/>
      <w:r>
        <w:rPr>
          <w:i/>
          <w:lang w:val="en-GB"/>
        </w:rPr>
        <w:t>reportAddNeighMeas</w:t>
      </w:r>
      <w:proofErr w:type="spellEnd"/>
      <w:r>
        <w:rPr>
          <w:lang w:val="en-GB"/>
        </w:rPr>
        <w:t>:</w:t>
      </w:r>
    </w:p>
    <w:p w14:paraId="61C3EF69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for each </w:t>
      </w:r>
      <w:proofErr w:type="spellStart"/>
      <w:r>
        <w:rPr>
          <w:i/>
          <w:lang w:val="en-GB"/>
        </w:rPr>
        <w:t>measObjectId</w:t>
      </w:r>
      <w:proofErr w:type="spellEnd"/>
      <w:r>
        <w:rPr>
          <w:lang w:val="en-GB"/>
        </w:rPr>
        <w:t xml:space="preserve"> referenced in the </w:t>
      </w:r>
      <w:proofErr w:type="spellStart"/>
      <w:r>
        <w:rPr>
          <w:i/>
          <w:lang w:val="en-GB"/>
        </w:rPr>
        <w:t>measIdList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which is also referenced with</w:t>
      </w:r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servingCellMO</w:t>
      </w:r>
      <w:proofErr w:type="spellEnd"/>
      <w:r>
        <w:rPr>
          <w:lang w:val="en-GB"/>
        </w:rPr>
        <w:t xml:space="preserve">, other than the </w:t>
      </w:r>
      <w:proofErr w:type="spellStart"/>
      <w:r>
        <w:rPr>
          <w:i/>
          <w:lang w:val="en-GB"/>
        </w:rPr>
        <w:t>measObjectId</w:t>
      </w:r>
      <w:proofErr w:type="spellEnd"/>
      <w:r>
        <w:rPr>
          <w:lang w:val="en-GB"/>
        </w:rPr>
        <w:t xml:space="preserve"> corresponding with the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that triggered the measurement reporting:</w:t>
      </w:r>
    </w:p>
    <w:p w14:paraId="34C472F3" w14:textId="77777777" w:rsidR="007B1BE8" w:rsidRDefault="007B1BE8" w:rsidP="007B1BE8">
      <w:pPr>
        <w:pStyle w:val="B3"/>
        <w:rPr>
          <w:lang w:val="en-GB"/>
        </w:rPr>
      </w:pPr>
      <w:r>
        <w:rPr>
          <w:lang w:val="en-GB" w:eastAsia="ko-KR"/>
        </w:rPr>
        <w:t>3&gt;</w:t>
      </w:r>
      <w:r>
        <w:rPr>
          <w:lang w:val="en-GB" w:eastAsia="ko-KR"/>
        </w:rPr>
        <w:tab/>
        <w:t xml:space="preserve">set the </w:t>
      </w:r>
      <w:proofErr w:type="spellStart"/>
      <w:r>
        <w:rPr>
          <w:i/>
          <w:lang w:val="en-GB" w:eastAsia="ko-KR"/>
        </w:rPr>
        <w:t>measResultBestNeighCell</w:t>
      </w:r>
      <w:proofErr w:type="spellEnd"/>
      <w:r>
        <w:rPr>
          <w:lang w:val="en-GB" w:eastAsia="ko-KR"/>
        </w:rPr>
        <w:t xml:space="preserve"> within </w:t>
      </w:r>
      <w:proofErr w:type="spellStart"/>
      <w:r>
        <w:rPr>
          <w:i/>
          <w:lang w:val="en-GB"/>
        </w:rPr>
        <w:t>measResultServingMOList</w:t>
      </w:r>
      <w:proofErr w:type="spellEnd"/>
      <w:r>
        <w:rPr>
          <w:i/>
          <w:lang w:val="en-GB"/>
        </w:rPr>
        <w:t xml:space="preserve"> </w:t>
      </w:r>
      <w:r>
        <w:rPr>
          <w:lang w:val="en-GB" w:eastAsia="ko-KR"/>
        </w:rPr>
        <w:t xml:space="preserve">to include the </w:t>
      </w:r>
      <w:proofErr w:type="spellStart"/>
      <w:r>
        <w:rPr>
          <w:i/>
          <w:lang w:val="en-GB" w:eastAsia="ko-KR"/>
        </w:rPr>
        <w:t>physCellId</w:t>
      </w:r>
      <w:proofErr w:type="spellEnd"/>
      <w:r>
        <w:rPr>
          <w:lang w:val="en-GB" w:eastAsia="ko-KR"/>
        </w:rPr>
        <w:t xml:space="preserve"> and the available measurement </w:t>
      </w:r>
      <w:r>
        <w:rPr>
          <w:lang w:val="en-GB"/>
        </w:rPr>
        <w:t xml:space="preserve">quantities </w:t>
      </w:r>
      <w:r>
        <w:rPr>
          <w:lang w:val="en-GB" w:eastAsia="ko-KR"/>
        </w:rPr>
        <w:t xml:space="preserve">based on the </w:t>
      </w:r>
      <w:proofErr w:type="spellStart"/>
      <w:r>
        <w:rPr>
          <w:rFonts w:eastAsia="SimSun"/>
          <w:i/>
          <w:lang w:val="en-GB" w:eastAsia="zh-CN"/>
        </w:rPr>
        <w:t>reportQuantityCell</w:t>
      </w:r>
      <w:proofErr w:type="spellEnd"/>
      <w:r>
        <w:rPr>
          <w:rFonts w:eastAsia="SimSun"/>
          <w:lang w:val="en-GB" w:eastAsia="zh-CN"/>
        </w:rPr>
        <w:t xml:space="preserve"> </w:t>
      </w:r>
      <w:r>
        <w:rPr>
          <w:lang w:val="en-GB"/>
        </w:rPr>
        <w:t xml:space="preserve">and </w:t>
      </w:r>
      <w:proofErr w:type="spellStart"/>
      <w:r>
        <w:rPr>
          <w:i/>
          <w:lang w:val="en-GB"/>
        </w:rPr>
        <w:t>rsType</w:t>
      </w:r>
      <w:proofErr w:type="spellEnd"/>
      <w:r>
        <w:rPr>
          <w:lang w:val="en-GB"/>
        </w:rPr>
        <w:t xml:space="preserve"> indicated in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of the </w:t>
      </w:r>
      <w:r>
        <w:rPr>
          <w:lang w:val="en-GB" w:eastAsia="ko-KR"/>
        </w:rPr>
        <w:t xml:space="preserve">non-serving cell </w:t>
      </w:r>
      <w:r>
        <w:rPr>
          <w:lang w:val="en-GB"/>
        </w:rPr>
        <w:t xml:space="preserve">corresponding to the concerned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with the highest measured RSRP if RSRP measurement results are available for cells corresponding to this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>
        <w:rPr>
          <w:i/>
          <w:lang w:val="en-GB"/>
        </w:rPr>
        <w:t>measObjectNR</w:t>
      </w:r>
      <w:proofErr w:type="spellEnd"/>
      <w:r>
        <w:rPr>
          <w:lang w:val="en-GB"/>
        </w:rPr>
        <w:t xml:space="preserve">, otherwise with the highest measured </w:t>
      </w:r>
      <w:r>
        <w:rPr>
          <w:rFonts w:eastAsia="DengXian"/>
          <w:lang w:val="en-GB" w:eastAsia="zh-CN"/>
        </w:rPr>
        <w:t>SINR</w:t>
      </w:r>
      <w:r>
        <w:rPr>
          <w:lang w:val="en-GB"/>
        </w:rPr>
        <w:t>;</w:t>
      </w:r>
    </w:p>
    <w:p w14:paraId="6F7AAC04" w14:textId="77777777" w:rsidR="007B1BE8" w:rsidRDefault="007B1BE8" w:rsidP="007B1BE8">
      <w:pPr>
        <w:pStyle w:val="B3"/>
        <w:rPr>
          <w:i/>
          <w:lang w:val="en-GB" w:eastAsia="ko-KR"/>
        </w:rPr>
      </w:pPr>
      <w:r>
        <w:rPr>
          <w:lang w:val="en-GB" w:eastAsia="ko-KR"/>
        </w:rPr>
        <w:t>3&gt;</w:t>
      </w:r>
      <w:r>
        <w:rPr>
          <w:lang w:val="en-GB" w:eastAsia="ko-KR"/>
        </w:rPr>
        <w:tab/>
        <w:t xml:space="preserve">if the </w:t>
      </w:r>
      <w:proofErr w:type="spellStart"/>
      <w:r>
        <w:rPr>
          <w:i/>
          <w:lang w:val="en-GB" w:eastAsia="ko-KR"/>
        </w:rPr>
        <w:t>reportConfig</w:t>
      </w:r>
      <w:proofErr w:type="spellEnd"/>
      <w:r>
        <w:rPr>
          <w:lang w:val="en-GB" w:eastAsia="ko-KR"/>
        </w:rPr>
        <w:t xml:space="preserve"> associated with the </w:t>
      </w:r>
      <w:proofErr w:type="spellStart"/>
      <w:r>
        <w:rPr>
          <w:i/>
          <w:lang w:val="en-GB" w:eastAsia="ko-KR"/>
        </w:rPr>
        <w:t>measId</w:t>
      </w:r>
      <w:proofErr w:type="spellEnd"/>
      <w:r>
        <w:rPr>
          <w:lang w:val="en-GB" w:eastAsia="ko-KR"/>
        </w:rPr>
        <w:t xml:space="preserve"> that triggered the measurement reporting includes </w:t>
      </w:r>
      <w:proofErr w:type="spellStart"/>
      <w:r>
        <w:rPr>
          <w:i/>
          <w:lang w:val="en-GB" w:eastAsia="ko-KR"/>
        </w:rPr>
        <w:t>reportQuantityRS</w:t>
      </w:r>
      <w:proofErr w:type="spellEnd"/>
      <w:r>
        <w:rPr>
          <w:i/>
          <w:lang w:val="en-GB" w:eastAsia="ko-KR"/>
        </w:rPr>
        <w:t>-Indexes</w:t>
      </w:r>
      <w:r>
        <w:rPr>
          <w:lang w:val="en-GB" w:eastAsia="ko-KR"/>
        </w:rPr>
        <w:t xml:space="preserve"> and</w:t>
      </w:r>
      <w:r>
        <w:rPr>
          <w:i/>
          <w:lang w:val="en-GB" w:eastAsia="ko-KR"/>
        </w:rPr>
        <w:t xml:space="preserve"> </w:t>
      </w:r>
      <w:proofErr w:type="spellStart"/>
      <w:r>
        <w:rPr>
          <w:i/>
          <w:lang w:val="en-GB" w:eastAsia="ko-KR"/>
        </w:rPr>
        <w:t>maxNrofRS-IndexesToReport</w:t>
      </w:r>
      <w:proofErr w:type="spellEnd"/>
      <w:r>
        <w:rPr>
          <w:i/>
          <w:lang w:val="en-GB" w:eastAsia="ko-KR"/>
        </w:rPr>
        <w:t>:</w:t>
      </w:r>
    </w:p>
    <w:p w14:paraId="50260A31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for each best non-serving cell included in the measurement report:</w:t>
      </w:r>
    </w:p>
    <w:p w14:paraId="5E61D3A3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beam measurement information according to the associated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as described in 5.5.5.2;</w:t>
      </w:r>
    </w:p>
    <w:p w14:paraId="6A010C3F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if there is at least one applicable neighbouring cell to report:</w:t>
      </w:r>
    </w:p>
    <w:p w14:paraId="453FCCA4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reportType</w:t>
      </w:r>
      <w:proofErr w:type="spellEnd"/>
      <w:r>
        <w:rPr>
          <w:lang w:val="en-GB"/>
        </w:rPr>
        <w:t xml:space="preserve"> is set to </w:t>
      </w:r>
      <w:proofErr w:type="spellStart"/>
      <w:r>
        <w:rPr>
          <w:i/>
          <w:lang w:val="en-GB"/>
        </w:rPr>
        <w:t>eventTriggered</w:t>
      </w:r>
      <w:proofErr w:type="spellEnd"/>
      <w:r>
        <w:rPr>
          <w:lang w:val="en-GB"/>
        </w:rPr>
        <w:t xml:space="preserve"> or </w:t>
      </w:r>
      <w:r>
        <w:rPr>
          <w:i/>
          <w:lang w:val="en-GB"/>
        </w:rPr>
        <w:t>periodical</w:t>
      </w:r>
      <w:r>
        <w:rPr>
          <w:lang w:val="en-GB"/>
        </w:rPr>
        <w:t>:</w:t>
      </w:r>
    </w:p>
    <w:p w14:paraId="3B9A7DCE" w14:textId="77777777" w:rsidR="007B1BE8" w:rsidRDefault="007B1BE8" w:rsidP="007B1BE8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set the </w:t>
      </w:r>
      <w:proofErr w:type="spellStart"/>
      <w:r>
        <w:rPr>
          <w:i/>
          <w:lang w:val="en-GB"/>
        </w:rPr>
        <w:t>measResultNeighCells</w:t>
      </w:r>
      <w:proofErr w:type="spellEnd"/>
      <w:r>
        <w:rPr>
          <w:lang w:val="en-GB"/>
        </w:rPr>
        <w:t xml:space="preserve"> to include the best neighbouring cells up to </w:t>
      </w:r>
      <w:proofErr w:type="spellStart"/>
      <w:r>
        <w:rPr>
          <w:i/>
          <w:lang w:val="en-GB"/>
        </w:rPr>
        <w:t>maxReportCells</w:t>
      </w:r>
      <w:proofErr w:type="spellEnd"/>
      <w:r>
        <w:rPr>
          <w:lang w:val="en-GB"/>
        </w:rPr>
        <w:t xml:space="preserve"> in accordance with the following:</w:t>
      </w:r>
    </w:p>
    <w:p w14:paraId="30D91397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lastRenderedPageBreak/>
        <w:t>4&gt;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reportType</w:t>
      </w:r>
      <w:proofErr w:type="spellEnd"/>
      <w:r>
        <w:rPr>
          <w:lang w:val="en-GB"/>
        </w:rPr>
        <w:t xml:space="preserve"> is set to </w:t>
      </w:r>
      <w:proofErr w:type="spellStart"/>
      <w:r>
        <w:rPr>
          <w:i/>
          <w:lang w:val="en-GB"/>
        </w:rPr>
        <w:t>eventTriggered</w:t>
      </w:r>
      <w:proofErr w:type="spellEnd"/>
      <w:r>
        <w:rPr>
          <w:lang w:val="en-GB"/>
        </w:rPr>
        <w:t>:</w:t>
      </w:r>
    </w:p>
    <w:p w14:paraId="12D153D6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the cells included in the </w:t>
      </w:r>
      <w:proofErr w:type="spellStart"/>
      <w:r>
        <w:rPr>
          <w:i/>
          <w:lang w:val="en-GB"/>
        </w:rPr>
        <w:t>cellsTriggeredList</w:t>
      </w:r>
      <w:proofErr w:type="spellEnd"/>
      <w:r>
        <w:rPr>
          <w:lang w:val="en-GB"/>
        </w:rPr>
        <w:t xml:space="preserve"> as defined within the </w:t>
      </w:r>
      <w:proofErr w:type="spellStart"/>
      <w:r>
        <w:rPr>
          <w:i/>
          <w:lang w:val="en-GB"/>
        </w:rPr>
        <w:t>VarMeasReportList</w:t>
      </w:r>
      <w:proofErr w:type="spellEnd"/>
      <w:r>
        <w:rPr>
          <w:lang w:val="en-GB"/>
        </w:rPr>
        <w:t xml:space="preserve"> for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>;</w:t>
      </w:r>
    </w:p>
    <w:p w14:paraId="0389F344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>else:</w:t>
      </w:r>
    </w:p>
    <w:p w14:paraId="5E4625DC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>include the applicable cells for which the new measurement results became available since the last periodical reporting or since the measurement was initiated or reset;</w:t>
      </w:r>
    </w:p>
    <w:p w14:paraId="44273E91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for each cell that is included in the </w:t>
      </w:r>
      <w:proofErr w:type="spellStart"/>
      <w:r>
        <w:rPr>
          <w:i/>
          <w:lang w:val="en-GB"/>
        </w:rPr>
        <w:t>measResultNeighCells</w:t>
      </w:r>
      <w:proofErr w:type="spellEnd"/>
      <w:r>
        <w:rPr>
          <w:lang w:val="en-GB"/>
        </w:rPr>
        <w:t xml:space="preserve">, include the </w:t>
      </w:r>
      <w:proofErr w:type="spellStart"/>
      <w:r>
        <w:rPr>
          <w:i/>
          <w:lang w:val="en-GB"/>
        </w:rPr>
        <w:t>physCellId</w:t>
      </w:r>
      <w:proofErr w:type="spellEnd"/>
      <w:r>
        <w:rPr>
          <w:lang w:val="en-GB"/>
        </w:rPr>
        <w:t>;</w:t>
      </w:r>
    </w:p>
    <w:p w14:paraId="30980BC1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reportType</w:t>
      </w:r>
      <w:proofErr w:type="spellEnd"/>
      <w:r>
        <w:rPr>
          <w:lang w:val="en-GB"/>
        </w:rPr>
        <w:t xml:space="preserve"> is set to </w:t>
      </w:r>
      <w:proofErr w:type="spellStart"/>
      <w:r>
        <w:rPr>
          <w:i/>
          <w:lang w:val="en-GB"/>
        </w:rPr>
        <w:t>eventTriggered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or</w:t>
      </w:r>
      <w:r>
        <w:rPr>
          <w:i/>
          <w:lang w:val="en-GB"/>
        </w:rPr>
        <w:t xml:space="preserve"> periodical</w:t>
      </w:r>
      <w:r>
        <w:rPr>
          <w:lang w:val="en-GB"/>
        </w:rPr>
        <w:t>:</w:t>
      </w:r>
    </w:p>
    <w:p w14:paraId="5407C51A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for each included cell, include the layer 3 filtered measured results in accordance with the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for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>, ordered as follows:</w:t>
      </w:r>
    </w:p>
    <w:p w14:paraId="4921560E" w14:textId="77777777" w:rsidR="007B1BE8" w:rsidRDefault="007B1BE8" w:rsidP="007B1BE8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measObject</w:t>
      </w:r>
      <w:proofErr w:type="spellEnd"/>
      <w:r>
        <w:rPr>
          <w:lang w:val="en-GB"/>
        </w:rPr>
        <w:t xml:space="preserve"> associated with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concerns NR:</w:t>
      </w:r>
    </w:p>
    <w:p w14:paraId="1EEF283C" w14:textId="77777777" w:rsidR="007B1BE8" w:rsidRDefault="007B1BE8" w:rsidP="007B1BE8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if </w:t>
      </w:r>
      <w:proofErr w:type="spellStart"/>
      <w:r>
        <w:rPr>
          <w:i/>
          <w:lang w:val="en-GB"/>
        </w:rPr>
        <w:t>rsType</w:t>
      </w:r>
      <w:proofErr w:type="spellEnd"/>
      <w:r>
        <w:rPr>
          <w:lang w:val="en-GB"/>
        </w:rPr>
        <w:t xml:space="preserve"> in the associated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is set to </w:t>
      </w:r>
      <w:proofErr w:type="spellStart"/>
      <w:r>
        <w:rPr>
          <w:i/>
          <w:lang w:val="en-GB"/>
        </w:rPr>
        <w:t>ssb</w:t>
      </w:r>
      <w:proofErr w:type="spellEnd"/>
      <w:r>
        <w:rPr>
          <w:lang w:val="en-GB"/>
        </w:rPr>
        <w:t>:</w:t>
      </w:r>
    </w:p>
    <w:p w14:paraId="57E754C5" w14:textId="77777777" w:rsidR="007B1BE8" w:rsidRDefault="007B1BE8" w:rsidP="007B1BE8">
      <w:pPr>
        <w:pStyle w:val="B8"/>
        <w:rPr>
          <w:lang w:val="en-GB"/>
        </w:rPr>
      </w:pPr>
      <w:r>
        <w:rPr>
          <w:lang w:val="en-GB"/>
        </w:rPr>
        <w:t>8&gt;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resultsSSB</w:t>
      </w:r>
      <w:proofErr w:type="spellEnd"/>
      <w:r>
        <w:rPr>
          <w:i/>
          <w:lang w:val="en-GB"/>
        </w:rPr>
        <w:t>-Cell</w:t>
      </w:r>
      <w:r>
        <w:rPr>
          <w:lang w:val="en-GB"/>
        </w:rPr>
        <w:t xml:space="preserve"> within the </w:t>
      </w:r>
      <w:proofErr w:type="spellStart"/>
      <w:r>
        <w:rPr>
          <w:i/>
          <w:lang w:val="en-GB"/>
        </w:rPr>
        <w:t>measResult</w:t>
      </w:r>
      <w:proofErr w:type="spellEnd"/>
      <w:r>
        <w:rPr>
          <w:lang w:val="en-GB"/>
        </w:rPr>
        <w:t xml:space="preserve"> to include the SS/PBCH </w:t>
      </w:r>
      <w:proofErr w:type="gramStart"/>
      <w:r>
        <w:rPr>
          <w:lang w:val="en-GB"/>
        </w:rPr>
        <w:t>block based</w:t>
      </w:r>
      <w:proofErr w:type="gramEnd"/>
      <w:r>
        <w:rPr>
          <w:lang w:val="en-GB"/>
        </w:rPr>
        <w:t xml:space="preserve"> quantity(</w:t>
      </w:r>
      <w:proofErr w:type="spellStart"/>
      <w:r>
        <w:rPr>
          <w:lang w:val="en-GB"/>
        </w:rPr>
        <w:t>ies</w:t>
      </w:r>
      <w:proofErr w:type="spellEnd"/>
      <w:r>
        <w:rPr>
          <w:lang w:val="en-GB"/>
        </w:rPr>
        <w:t xml:space="preserve">) indicated in the </w:t>
      </w:r>
      <w:proofErr w:type="spellStart"/>
      <w:r>
        <w:rPr>
          <w:i/>
          <w:lang w:val="en-GB"/>
        </w:rPr>
        <w:t>reportQuantityCell</w:t>
      </w:r>
      <w:proofErr w:type="spellEnd"/>
      <w:r>
        <w:rPr>
          <w:lang w:val="en-GB"/>
        </w:rPr>
        <w:t xml:space="preserve"> within the concerned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>, in decreasing order of the sorting quantity, determined as specified in 5.5.5.3, i.e. the best cell is included first;</w:t>
      </w:r>
    </w:p>
    <w:p w14:paraId="60ABF4A3" w14:textId="77777777" w:rsidR="007B1BE8" w:rsidRDefault="007B1BE8" w:rsidP="007B1BE8">
      <w:pPr>
        <w:pStyle w:val="B8"/>
        <w:rPr>
          <w:lang w:val="en-GB"/>
        </w:rPr>
      </w:pPr>
      <w:r>
        <w:rPr>
          <w:lang w:val="en-GB"/>
        </w:rPr>
        <w:t>8&gt;</w:t>
      </w:r>
      <w:r>
        <w:rPr>
          <w:lang w:val="en-GB"/>
        </w:rPr>
        <w:tab/>
        <w:t xml:space="preserve">if </w:t>
      </w:r>
      <w:proofErr w:type="spellStart"/>
      <w:r>
        <w:rPr>
          <w:i/>
          <w:lang w:val="en-GB"/>
        </w:rPr>
        <w:t>reportQuantityRS</w:t>
      </w:r>
      <w:proofErr w:type="spellEnd"/>
      <w:r>
        <w:rPr>
          <w:i/>
          <w:lang w:val="en-GB"/>
        </w:rPr>
        <w:t>-Indexes</w:t>
      </w:r>
      <w:r>
        <w:rPr>
          <w:lang w:val="en-GB"/>
        </w:rPr>
        <w:t xml:space="preserve"> </w:t>
      </w:r>
      <w:r>
        <w:rPr>
          <w:lang w:val="en-GB" w:eastAsia="ko-KR"/>
        </w:rPr>
        <w:t>and</w:t>
      </w:r>
      <w:r>
        <w:rPr>
          <w:i/>
          <w:lang w:val="en-GB" w:eastAsia="ko-KR"/>
        </w:rPr>
        <w:t xml:space="preserve"> </w:t>
      </w:r>
      <w:proofErr w:type="spellStart"/>
      <w:r>
        <w:rPr>
          <w:i/>
          <w:lang w:val="en-GB" w:eastAsia="ko-KR"/>
        </w:rPr>
        <w:t>maxNrofRS-IndexesToReport</w:t>
      </w:r>
      <w:proofErr w:type="spellEnd"/>
      <w:r>
        <w:rPr>
          <w:i/>
          <w:lang w:val="en-GB" w:eastAsia="ko-KR"/>
        </w:rPr>
        <w:t xml:space="preserve"> </w:t>
      </w:r>
      <w:r>
        <w:rPr>
          <w:lang w:val="en-GB" w:eastAsia="ko-KR"/>
        </w:rPr>
        <w:t xml:space="preserve">are </w:t>
      </w:r>
      <w:r>
        <w:rPr>
          <w:lang w:val="en-GB"/>
        </w:rPr>
        <w:t>configured, include beam measurement information as described in 5.5.5.2;</w:t>
      </w:r>
    </w:p>
    <w:p w14:paraId="3FD500B5" w14:textId="77777777" w:rsidR="007B1BE8" w:rsidRDefault="007B1BE8" w:rsidP="007B1BE8">
      <w:pPr>
        <w:pStyle w:val="B7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else if </w:t>
      </w:r>
      <w:proofErr w:type="spellStart"/>
      <w:r>
        <w:rPr>
          <w:i/>
          <w:lang w:val="en-GB"/>
        </w:rPr>
        <w:t>rsType</w:t>
      </w:r>
      <w:proofErr w:type="spellEnd"/>
      <w:r>
        <w:rPr>
          <w:lang w:val="en-GB"/>
        </w:rPr>
        <w:t xml:space="preserve"> in the associated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is set to </w:t>
      </w:r>
      <w:proofErr w:type="spellStart"/>
      <w:r>
        <w:rPr>
          <w:i/>
          <w:lang w:val="en-GB"/>
        </w:rPr>
        <w:t>csi-rs</w:t>
      </w:r>
      <w:proofErr w:type="spellEnd"/>
      <w:r>
        <w:rPr>
          <w:lang w:val="en-GB"/>
        </w:rPr>
        <w:t>:</w:t>
      </w:r>
    </w:p>
    <w:p w14:paraId="69890461" w14:textId="77777777" w:rsidR="007B1BE8" w:rsidRDefault="007B1BE8" w:rsidP="007B1BE8">
      <w:pPr>
        <w:pStyle w:val="B8"/>
        <w:rPr>
          <w:lang w:val="en-GB"/>
        </w:rPr>
      </w:pPr>
      <w:r>
        <w:rPr>
          <w:lang w:val="en-GB"/>
        </w:rPr>
        <w:t>8&gt;</w:t>
      </w:r>
      <w:r>
        <w:rPr>
          <w:lang w:val="en-GB"/>
        </w:rPr>
        <w:tab/>
        <w:t xml:space="preserve">set </w:t>
      </w:r>
      <w:proofErr w:type="spellStart"/>
      <w:r>
        <w:rPr>
          <w:i/>
          <w:lang w:val="en-GB"/>
        </w:rPr>
        <w:t>resultsCSI</w:t>
      </w:r>
      <w:proofErr w:type="spellEnd"/>
      <w:r>
        <w:rPr>
          <w:i/>
          <w:lang w:val="en-GB"/>
        </w:rPr>
        <w:t>-RS-Cell</w:t>
      </w:r>
      <w:r>
        <w:rPr>
          <w:lang w:val="en-GB"/>
        </w:rPr>
        <w:t xml:space="preserve"> within the </w:t>
      </w:r>
      <w:proofErr w:type="spellStart"/>
      <w:r>
        <w:rPr>
          <w:i/>
          <w:lang w:val="en-GB"/>
        </w:rPr>
        <w:t>measResult</w:t>
      </w:r>
      <w:proofErr w:type="spellEnd"/>
      <w:r>
        <w:rPr>
          <w:lang w:val="en-GB"/>
        </w:rPr>
        <w:t xml:space="preserve"> to include the CSI-RS based quantity(</w:t>
      </w:r>
      <w:proofErr w:type="spellStart"/>
      <w:r>
        <w:rPr>
          <w:lang w:val="en-GB"/>
        </w:rPr>
        <w:t>ies</w:t>
      </w:r>
      <w:proofErr w:type="spellEnd"/>
      <w:r>
        <w:rPr>
          <w:lang w:val="en-GB"/>
        </w:rPr>
        <w:t xml:space="preserve">) indicated in the </w:t>
      </w:r>
      <w:proofErr w:type="spellStart"/>
      <w:r>
        <w:rPr>
          <w:i/>
          <w:lang w:val="en-GB"/>
        </w:rPr>
        <w:t>reportQuantityCell</w:t>
      </w:r>
      <w:proofErr w:type="spellEnd"/>
      <w:r>
        <w:rPr>
          <w:lang w:val="en-GB"/>
        </w:rPr>
        <w:t xml:space="preserve"> within the concerned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>, in decreasing order of the sorting quantity, determined as specified in 5.5.5.3, i.e. the best cell is included first;</w:t>
      </w:r>
    </w:p>
    <w:p w14:paraId="4879FB44" w14:textId="77777777" w:rsidR="007B1BE8" w:rsidRDefault="007B1BE8" w:rsidP="007B1BE8">
      <w:pPr>
        <w:pStyle w:val="B8"/>
        <w:rPr>
          <w:lang w:val="en-GB"/>
        </w:rPr>
      </w:pPr>
      <w:r>
        <w:rPr>
          <w:lang w:val="en-GB"/>
        </w:rPr>
        <w:t>8&gt;</w:t>
      </w:r>
      <w:r>
        <w:rPr>
          <w:lang w:val="en-GB"/>
        </w:rPr>
        <w:tab/>
        <w:t xml:space="preserve">if </w:t>
      </w:r>
      <w:proofErr w:type="spellStart"/>
      <w:r>
        <w:rPr>
          <w:i/>
          <w:lang w:val="en-GB"/>
        </w:rPr>
        <w:t>reportQuantityRS</w:t>
      </w:r>
      <w:proofErr w:type="spellEnd"/>
      <w:r>
        <w:rPr>
          <w:i/>
          <w:lang w:val="en-GB"/>
        </w:rPr>
        <w:t>-Indexes</w:t>
      </w:r>
      <w:r>
        <w:rPr>
          <w:lang w:val="en-GB"/>
        </w:rPr>
        <w:t xml:space="preserve"> </w:t>
      </w:r>
      <w:r>
        <w:rPr>
          <w:lang w:val="en-GB" w:eastAsia="ko-KR"/>
        </w:rPr>
        <w:t>and</w:t>
      </w:r>
      <w:r>
        <w:rPr>
          <w:i/>
          <w:lang w:val="en-GB" w:eastAsia="ko-KR"/>
        </w:rPr>
        <w:t xml:space="preserve"> </w:t>
      </w:r>
      <w:proofErr w:type="spellStart"/>
      <w:r>
        <w:rPr>
          <w:i/>
          <w:lang w:val="en-GB" w:eastAsia="ko-KR"/>
        </w:rPr>
        <w:t>maxNrofRS-IndexesToReport</w:t>
      </w:r>
      <w:proofErr w:type="spellEnd"/>
      <w:r>
        <w:rPr>
          <w:i/>
          <w:lang w:val="en-GB" w:eastAsia="ko-KR"/>
        </w:rPr>
        <w:t xml:space="preserve"> </w:t>
      </w:r>
      <w:r>
        <w:rPr>
          <w:lang w:val="en-GB" w:eastAsia="ko-KR"/>
        </w:rPr>
        <w:t>are configured</w:t>
      </w:r>
      <w:r>
        <w:rPr>
          <w:lang w:val="en-GB"/>
        </w:rPr>
        <w:t>, include beam measurement information as described in 5.5.5.2;</w:t>
      </w:r>
    </w:p>
    <w:p w14:paraId="0AA94D7A" w14:textId="77777777" w:rsidR="007B1BE8" w:rsidRDefault="007B1BE8" w:rsidP="007B1BE8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measObject</w:t>
      </w:r>
      <w:proofErr w:type="spellEnd"/>
      <w:r>
        <w:rPr>
          <w:lang w:val="en-GB"/>
        </w:rPr>
        <w:t xml:space="preserve"> associated with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concerns E-UTRA:</w:t>
      </w:r>
    </w:p>
    <w:p w14:paraId="1C0DF8C5" w14:textId="77777777" w:rsidR="007B1BE8" w:rsidRDefault="007B1BE8" w:rsidP="007B1BE8">
      <w:pPr>
        <w:pStyle w:val="B7"/>
        <w:rPr>
          <w:rFonts w:cs="Arial"/>
          <w:lang w:val="en-GB" w:eastAsia="zh-CN"/>
        </w:rPr>
      </w:pPr>
      <w:r>
        <w:rPr>
          <w:lang w:val="en-GB"/>
        </w:rPr>
        <w:t>7&gt;</w:t>
      </w:r>
      <w:r>
        <w:rPr>
          <w:lang w:val="en-GB"/>
        </w:rPr>
        <w:tab/>
        <w:t xml:space="preserve">set the </w:t>
      </w:r>
      <w:proofErr w:type="spellStart"/>
      <w:r>
        <w:rPr>
          <w:i/>
          <w:lang w:val="en-GB"/>
        </w:rPr>
        <w:t>measResult</w:t>
      </w:r>
      <w:proofErr w:type="spellEnd"/>
      <w:r>
        <w:rPr>
          <w:lang w:val="en-GB"/>
        </w:rPr>
        <w:t xml:space="preserve"> to include the quantity(</w:t>
      </w:r>
      <w:proofErr w:type="spellStart"/>
      <w:r>
        <w:rPr>
          <w:lang w:val="en-GB"/>
        </w:rPr>
        <w:t>ies</w:t>
      </w:r>
      <w:proofErr w:type="spellEnd"/>
      <w:r>
        <w:rPr>
          <w:lang w:val="en-GB"/>
        </w:rPr>
        <w:t xml:space="preserve">) indicated in the </w:t>
      </w:r>
      <w:proofErr w:type="spellStart"/>
      <w:r>
        <w:rPr>
          <w:rFonts w:eastAsia="SimSun"/>
          <w:i/>
          <w:iCs/>
          <w:lang w:val="en-GB"/>
        </w:rPr>
        <w:t>reportQuantity</w:t>
      </w:r>
      <w:proofErr w:type="spellEnd"/>
      <w:r>
        <w:rPr>
          <w:rFonts w:cs="Arial"/>
          <w:lang w:val="en-GB" w:eastAsia="zh-CN"/>
        </w:rPr>
        <w:t xml:space="preserve"> within the concerned </w:t>
      </w:r>
      <w:proofErr w:type="spellStart"/>
      <w:r>
        <w:rPr>
          <w:rFonts w:eastAsia="SimSun"/>
          <w:i/>
          <w:iCs/>
          <w:lang w:val="en-GB"/>
        </w:rPr>
        <w:t>reportConfigInterRAT</w:t>
      </w:r>
      <w:proofErr w:type="spellEnd"/>
      <w:r>
        <w:rPr>
          <w:rFonts w:eastAsia="SimSun"/>
          <w:lang w:val="en-GB"/>
        </w:rPr>
        <w:t xml:space="preserve"> </w:t>
      </w:r>
      <w:r>
        <w:rPr>
          <w:rFonts w:cs="Arial"/>
          <w:lang w:val="en-GB" w:eastAsia="zh-CN"/>
        </w:rPr>
        <w:t xml:space="preserve">in decreasing order of the sorting </w:t>
      </w:r>
      <w:r>
        <w:rPr>
          <w:lang w:val="en-GB"/>
        </w:rPr>
        <w:t>quantity, determined as specified in 5.5.5.3</w:t>
      </w:r>
      <w:r>
        <w:rPr>
          <w:rFonts w:cs="Arial"/>
          <w:lang w:val="en-GB" w:eastAsia="zh-CN"/>
        </w:rPr>
        <w:t>, i.e. the best cell is included first;</w:t>
      </w:r>
    </w:p>
    <w:p w14:paraId="5F0D60ED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else:</w:t>
      </w:r>
    </w:p>
    <w:p w14:paraId="1F4C4941" w14:textId="77777777" w:rsidR="007B1BE8" w:rsidRDefault="007B1BE8" w:rsidP="007B1BE8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if the cell indicated by </w:t>
      </w:r>
      <w:proofErr w:type="spellStart"/>
      <w:r>
        <w:rPr>
          <w:i/>
          <w:lang w:val="en-GB"/>
        </w:rPr>
        <w:t>cellForWhichToReportCGI</w:t>
      </w:r>
      <w:proofErr w:type="spellEnd"/>
      <w:r>
        <w:rPr>
          <w:lang w:val="en-GB"/>
        </w:rPr>
        <w:t xml:space="preserve"> is an NR cell:</w:t>
      </w:r>
    </w:p>
    <w:p w14:paraId="4CA2FE55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if </w:t>
      </w:r>
      <w:proofErr w:type="spellStart"/>
      <w:r>
        <w:rPr>
          <w:i/>
          <w:lang w:val="en-GB"/>
        </w:rPr>
        <w:t>plmn-IdentityInfoList</w:t>
      </w:r>
      <w:proofErr w:type="spellEnd"/>
      <w:r>
        <w:rPr>
          <w:lang w:val="en-GB"/>
        </w:rPr>
        <w:t xml:space="preserve"> of the </w:t>
      </w:r>
      <w:proofErr w:type="spellStart"/>
      <w:r>
        <w:rPr>
          <w:i/>
          <w:lang w:val="en-GB"/>
        </w:rPr>
        <w:t>cgi</w:t>
      </w:r>
      <w:proofErr w:type="spellEnd"/>
      <w:r>
        <w:rPr>
          <w:i/>
          <w:lang w:val="en-GB"/>
        </w:rPr>
        <w:t>-Info</w:t>
      </w:r>
      <w:r>
        <w:rPr>
          <w:lang w:val="en-GB"/>
        </w:rPr>
        <w:t xml:space="preserve"> for the concerned cell has been obtained:</w:t>
      </w:r>
    </w:p>
    <w:p w14:paraId="2403D3CE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the </w:t>
      </w:r>
      <w:proofErr w:type="spellStart"/>
      <w:r>
        <w:rPr>
          <w:i/>
          <w:lang w:val="en-GB"/>
        </w:rPr>
        <w:t>plmn-IdentityInfoList</w:t>
      </w:r>
      <w:proofErr w:type="spellEnd"/>
      <w:r>
        <w:rPr>
          <w:lang w:val="en-GB"/>
        </w:rPr>
        <w:t xml:space="preserve"> including </w:t>
      </w:r>
      <w:proofErr w:type="spellStart"/>
      <w:r>
        <w:rPr>
          <w:i/>
          <w:lang w:val="en-GB"/>
        </w:rPr>
        <w:t>plmn-IdentityList</w:t>
      </w:r>
      <w:proofErr w:type="spellEnd"/>
      <w:r>
        <w:rPr>
          <w:lang w:val="en-GB"/>
        </w:rPr>
        <w:t xml:space="preserve">, </w:t>
      </w:r>
      <w:proofErr w:type="spellStart"/>
      <w:r>
        <w:rPr>
          <w:i/>
          <w:lang w:val="en-GB"/>
        </w:rPr>
        <w:t>trackingAreaCode</w:t>
      </w:r>
      <w:proofErr w:type="spellEnd"/>
      <w:r>
        <w:rPr>
          <w:lang w:val="en-GB"/>
        </w:rPr>
        <w:t xml:space="preserve"> (if available), </w:t>
      </w:r>
      <w:proofErr w:type="spellStart"/>
      <w:r>
        <w:rPr>
          <w:i/>
          <w:lang w:val="en-GB"/>
        </w:rPr>
        <w:t>ranac</w:t>
      </w:r>
      <w:proofErr w:type="spellEnd"/>
      <w:r>
        <w:rPr>
          <w:lang w:val="en-GB"/>
        </w:rPr>
        <w:t xml:space="preserve"> (if available) and </w:t>
      </w:r>
      <w:proofErr w:type="spellStart"/>
      <w:r>
        <w:rPr>
          <w:i/>
          <w:lang w:val="en-GB"/>
        </w:rPr>
        <w:t>cellIdentity</w:t>
      </w:r>
      <w:proofErr w:type="spellEnd"/>
      <w:r>
        <w:rPr>
          <w:lang w:val="en-GB"/>
        </w:rPr>
        <w:t xml:space="preserve"> for each entry of the </w:t>
      </w:r>
      <w:proofErr w:type="spellStart"/>
      <w:r>
        <w:rPr>
          <w:i/>
          <w:lang w:val="en-GB"/>
        </w:rPr>
        <w:t>plmn-IdentityInfoList</w:t>
      </w:r>
      <w:proofErr w:type="spellEnd"/>
      <w:r>
        <w:rPr>
          <w:lang w:val="en-GB"/>
        </w:rPr>
        <w:t>;</w:t>
      </w:r>
    </w:p>
    <w:p w14:paraId="41E13FE8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</w:t>
      </w:r>
      <w:proofErr w:type="spellStart"/>
      <w:r>
        <w:rPr>
          <w:i/>
          <w:lang w:val="en-GB"/>
        </w:rPr>
        <w:t>frequencyBandList</w:t>
      </w:r>
      <w:proofErr w:type="spellEnd"/>
      <w:r>
        <w:rPr>
          <w:lang w:val="en-GB"/>
        </w:rPr>
        <w:t xml:space="preserve"> if available;</w:t>
      </w:r>
    </w:p>
    <w:p w14:paraId="795D785A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else if </w:t>
      </w:r>
      <w:r>
        <w:rPr>
          <w:i/>
          <w:lang w:val="en-GB"/>
        </w:rPr>
        <w:t>MIB</w:t>
      </w:r>
      <w:r>
        <w:rPr>
          <w:lang w:val="en-GB"/>
        </w:rPr>
        <w:t xml:space="preserve"> indicates the </w:t>
      </w:r>
      <w:r>
        <w:rPr>
          <w:i/>
          <w:lang w:val="en-GB"/>
        </w:rPr>
        <w:t>SIB1</w:t>
      </w:r>
      <w:r>
        <w:rPr>
          <w:lang w:val="en-GB"/>
        </w:rPr>
        <w:t xml:space="preserve"> is not broadcast:</w:t>
      </w:r>
    </w:p>
    <w:p w14:paraId="11DF0311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the </w:t>
      </w:r>
      <w:r>
        <w:rPr>
          <w:i/>
          <w:lang w:val="en-GB"/>
        </w:rPr>
        <w:t>noSIB1</w:t>
      </w:r>
      <w:r>
        <w:rPr>
          <w:lang w:val="en-GB"/>
        </w:rPr>
        <w:t xml:space="preserve"> including the </w:t>
      </w:r>
      <w:proofErr w:type="spellStart"/>
      <w:r>
        <w:rPr>
          <w:i/>
          <w:lang w:val="en-GB"/>
        </w:rPr>
        <w:t>ssb-SubcarrierOffset</w:t>
      </w:r>
      <w:proofErr w:type="spellEnd"/>
      <w:r>
        <w:rPr>
          <w:lang w:val="en-GB"/>
        </w:rPr>
        <w:t xml:space="preserve"> and </w:t>
      </w:r>
      <w:r>
        <w:rPr>
          <w:i/>
          <w:lang w:val="en-GB"/>
        </w:rPr>
        <w:t>pdcch-ConfigSIB1</w:t>
      </w:r>
      <w:r>
        <w:rPr>
          <w:lang w:val="en-GB"/>
        </w:rPr>
        <w:t xml:space="preserve"> obtained from </w:t>
      </w:r>
      <w:r>
        <w:rPr>
          <w:i/>
          <w:lang w:val="en-GB"/>
        </w:rPr>
        <w:t>MIB</w:t>
      </w:r>
      <w:r>
        <w:rPr>
          <w:lang w:val="en-GB"/>
        </w:rPr>
        <w:t xml:space="preserve"> of the concerned cell;</w:t>
      </w:r>
    </w:p>
    <w:p w14:paraId="33856C15" w14:textId="77777777" w:rsidR="007B1BE8" w:rsidRDefault="007B1BE8" w:rsidP="007B1BE8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if the cell indicated by </w:t>
      </w:r>
      <w:proofErr w:type="spellStart"/>
      <w:r>
        <w:rPr>
          <w:i/>
          <w:lang w:val="en-GB"/>
        </w:rPr>
        <w:t>cellForWhichToReportCGI</w:t>
      </w:r>
      <w:proofErr w:type="spellEnd"/>
      <w:r>
        <w:rPr>
          <w:lang w:val="en-GB"/>
        </w:rPr>
        <w:t xml:space="preserve"> is an E-UTRA cell:</w:t>
      </w:r>
    </w:p>
    <w:p w14:paraId="2090315B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t>4&gt;</w:t>
      </w:r>
      <w:r>
        <w:rPr>
          <w:lang w:val="en-GB"/>
        </w:rPr>
        <w:tab/>
        <w:t xml:space="preserve">if all mandatory fields of the </w:t>
      </w:r>
      <w:proofErr w:type="spellStart"/>
      <w:r>
        <w:rPr>
          <w:i/>
          <w:lang w:val="en-GB"/>
        </w:rPr>
        <w:t>cgi</w:t>
      </w:r>
      <w:proofErr w:type="spellEnd"/>
      <w:r>
        <w:rPr>
          <w:i/>
          <w:lang w:val="en-GB"/>
        </w:rPr>
        <w:t>-Info-EPC</w:t>
      </w:r>
      <w:r>
        <w:rPr>
          <w:lang w:val="en-GB"/>
        </w:rPr>
        <w:t xml:space="preserve"> for the concerned cell have been obtained:</w:t>
      </w:r>
    </w:p>
    <w:p w14:paraId="56C22DB9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in the </w:t>
      </w:r>
      <w:proofErr w:type="spellStart"/>
      <w:r>
        <w:rPr>
          <w:i/>
          <w:lang w:val="en-GB"/>
        </w:rPr>
        <w:t>cgi</w:t>
      </w:r>
      <w:proofErr w:type="spellEnd"/>
      <w:r>
        <w:rPr>
          <w:i/>
          <w:lang w:val="en-GB"/>
        </w:rPr>
        <w:t>-Info-EPC</w:t>
      </w:r>
      <w:r>
        <w:rPr>
          <w:lang w:val="en-GB"/>
        </w:rPr>
        <w:t xml:space="preserve"> the fields broadcasted in E-UTRA </w:t>
      </w:r>
      <w:r>
        <w:rPr>
          <w:i/>
          <w:lang w:val="en-GB"/>
        </w:rPr>
        <w:t>SystemInformationBlockType1</w:t>
      </w:r>
      <w:r>
        <w:rPr>
          <w:lang w:val="en-GB"/>
        </w:rPr>
        <w:t xml:space="preserve"> associated to EPC;</w:t>
      </w:r>
    </w:p>
    <w:p w14:paraId="7260FEDA" w14:textId="77777777" w:rsidR="007B1BE8" w:rsidRDefault="007B1BE8" w:rsidP="007B1BE8">
      <w:pPr>
        <w:pStyle w:val="B4"/>
        <w:rPr>
          <w:lang w:val="en-GB"/>
        </w:rPr>
      </w:pPr>
      <w:r>
        <w:rPr>
          <w:lang w:val="en-GB"/>
        </w:rPr>
        <w:lastRenderedPageBreak/>
        <w:t>4&gt;</w:t>
      </w:r>
      <w:r>
        <w:rPr>
          <w:lang w:val="en-GB"/>
        </w:rPr>
        <w:tab/>
        <w:t xml:space="preserve">if the UE is E-UTRA/5GC capable and all mandatory fields of the </w:t>
      </w:r>
      <w:r>
        <w:rPr>
          <w:i/>
          <w:lang w:val="en-GB"/>
        </w:rPr>
        <w:t>cgi-Info-5GC</w:t>
      </w:r>
      <w:r>
        <w:rPr>
          <w:lang w:val="en-GB"/>
        </w:rPr>
        <w:t xml:space="preserve"> for the concerned cell have been obtained:</w:t>
      </w:r>
    </w:p>
    <w:p w14:paraId="0E1DD993" w14:textId="77777777" w:rsidR="007B1BE8" w:rsidRDefault="007B1BE8" w:rsidP="007B1BE8">
      <w:pPr>
        <w:pStyle w:val="B5"/>
        <w:rPr>
          <w:lang w:val="en-GB"/>
        </w:rPr>
      </w:pPr>
      <w:r>
        <w:rPr>
          <w:lang w:val="en-GB"/>
        </w:rPr>
        <w:t>5&gt;</w:t>
      </w:r>
      <w:r>
        <w:rPr>
          <w:lang w:val="en-GB"/>
        </w:rPr>
        <w:tab/>
        <w:t xml:space="preserve">include in the </w:t>
      </w:r>
      <w:r>
        <w:rPr>
          <w:i/>
          <w:lang w:val="en-GB"/>
        </w:rPr>
        <w:t>cgi-Info-5GC</w:t>
      </w:r>
      <w:r>
        <w:rPr>
          <w:lang w:val="en-GB"/>
        </w:rPr>
        <w:t xml:space="preserve"> the fields broadcasted in E-UTRA </w:t>
      </w:r>
      <w:r>
        <w:rPr>
          <w:i/>
          <w:lang w:val="en-GB"/>
        </w:rPr>
        <w:t>SystemInformationBlockType1</w:t>
      </w:r>
      <w:r>
        <w:rPr>
          <w:lang w:val="en-GB"/>
        </w:rPr>
        <w:t xml:space="preserve"> associated to 5GC;</w:t>
      </w:r>
    </w:p>
    <w:p w14:paraId="4AEC5764" w14:textId="77777777" w:rsidR="00E64218" w:rsidRDefault="00E64218" w:rsidP="00E64218">
      <w:pPr>
        <w:pStyle w:val="B4"/>
        <w:rPr>
          <w:ins w:id="6" w:author="Ericsson" w:date="2019-04-24T10:18:00Z"/>
          <w:lang w:val="en-GB"/>
        </w:rPr>
      </w:pPr>
      <w:ins w:id="7" w:author="Ericsson" w:date="2019-04-24T10:18:00Z">
        <w:r>
          <w:rPr>
            <w:lang w:val="en-GB"/>
          </w:rPr>
          <w:t>4&gt;</w:t>
        </w:r>
        <w:r>
          <w:rPr>
            <w:lang w:val="en-GB"/>
          </w:rPr>
          <w:tab/>
          <w:t xml:space="preserve">if the mandatory present fields of the </w:t>
        </w:r>
        <w:proofErr w:type="spellStart"/>
        <w:r>
          <w:rPr>
            <w:i/>
            <w:lang w:val="en-GB"/>
          </w:rPr>
          <w:t>cgi</w:t>
        </w:r>
        <w:proofErr w:type="spellEnd"/>
        <w:r>
          <w:rPr>
            <w:i/>
            <w:lang w:val="en-GB"/>
          </w:rPr>
          <w:t>-Info</w:t>
        </w:r>
        <w:r>
          <w:rPr>
            <w:lang w:val="en-GB"/>
          </w:rPr>
          <w:t xml:space="preserve"> for the cell indicated by the </w:t>
        </w:r>
        <w:proofErr w:type="spellStart"/>
        <w:r>
          <w:rPr>
            <w:i/>
            <w:lang w:val="en-GB"/>
          </w:rPr>
          <w:t>cellForWhichToReportCGI</w:t>
        </w:r>
        <w:proofErr w:type="spellEnd"/>
        <w:r>
          <w:rPr>
            <w:lang w:val="en-GB"/>
          </w:rPr>
          <w:t xml:space="preserve"> in the associated </w:t>
        </w:r>
        <w:proofErr w:type="spellStart"/>
        <w:r>
          <w:rPr>
            <w:i/>
            <w:lang w:val="en-GB"/>
          </w:rPr>
          <w:t>measObject</w:t>
        </w:r>
        <w:proofErr w:type="spellEnd"/>
        <w:r>
          <w:rPr>
            <w:lang w:val="en-GB"/>
          </w:rPr>
          <w:t xml:space="preserve"> have been obtained:</w:t>
        </w:r>
      </w:ins>
    </w:p>
    <w:p w14:paraId="2A3090EE" w14:textId="087B3E10" w:rsidR="007B1BE8" w:rsidRDefault="007B1BE8">
      <w:pPr>
        <w:pStyle w:val="B5"/>
        <w:pPrChange w:id="8" w:author="Ericsson" w:date="2019-04-24T10:18:00Z">
          <w:pPr>
            <w:pStyle w:val="B4"/>
          </w:pPr>
        </w:pPrChange>
      </w:pPr>
      <w:del w:id="9" w:author="Ericsson" w:date="2019-04-24T10:18:00Z">
        <w:r w:rsidDel="00E64218">
          <w:delText>4</w:delText>
        </w:r>
      </w:del>
      <w:ins w:id="10" w:author="Ericsson" w:date="2019-04-24T10:18:00Z">
        <w:r w:rsidR="00E64218" w:rsidRPr="00E64218">
          <w:rPr>
            <w:lang w:val="en-US"/>
            <w:rPrChange w:id="11" w:author="Ericsson" w:date="2019-04-24T10:18:00Z">
              <w:rPr>
                <w:lang w:val="sv-SE"/>
              </w:rPr>
            </w:rPrChange>
          </w:rPr>
          <w:t>5</w:t>
        </w:r>
      </w:ins>
      <w:r>
        <w:t>&gt;</w:t>
      </w:r>
      <w:r>
        <w:tab/>
        <w:t>include the freqBandIndicator;</w:t>
      </w:r>
    </w:p>
    <w:p w14:paraId="2434BA9A" w14:textId="4CCAFE05" w:rsidR="007B1BE8" w:rsidRDefault="007B1BE8">
      <w:pPr>
        <w:pStyle w:val="B5"/>
        <w:pPrChange w:id="12" w:author="Ericsson" w:date="2019-04-24T10:18:00Z">
          <w:pPr>
            <w:pStyle w:val="B4"/>
          </w:pPr>
        </w:pPrChange>
      </w:pPr>
      <w:del w:id="13" w:author="Ericsson" w:date="2019-04-24T10:18:00Z">
        <w:r w:rsidDel="00E64218">
          <w:delText>4</w:delText>
        </w:r>
      </w:del>
      <w:ins w:id="14" w:author="Ericsson" w:date="2019-04-24T10:18:00Z">
        <w:r w:rsidR="00E64218" w:rsidRPr="00E64218">
          <w:rPr>
            <w:lang w:val="en-US"/>
            <w:rPrChange w:id="15" w:author="Ericsson" w:date="2019-04-24T10:18:00Z">
              <w:rPr>
                <w:lang w:val="sv-SE"/>
              </w:rPr>
            </w:rPrChange>
          </w:rPr>
          <w:t>5</w:t>
        </w:r>
      </w:ins>
      <w:r>
        <w:t>&gt;</w:t>
      </w:r>
      <w:r>
        <w:tab/>
        <w:t xml:space="preserve">if the cell broadcasts the </w:t>
      </w:r>
      <w:r>
        <w:rPr>
          <w:i/>
        </w:rPr>
        <w:t>multiBandInfoList</w:t>
      </w:r>
      <w:r>
        <w:t xml:space="preserve">, include the </w:t>
      </w:r>
      <w:r>
        <w:rPr>
          <w:i/>
        </w:rPr>
        <w:t>multiBandInfoList</w:t>
      </w:r>
      <w:r>
        <w:t>;</w:t>
      </w:r>
    </w:p>
    <w:p w14:paraId="15E76C02" w14:textId="7B5CDA51" w:rsidR="007B1BE8" w:rsidRDefault="007B1BE8">
      <w:pPr>
        <w:pStyle w:val="B5"/>
        <w:pPrChange w:id="16" w:author="Ericsson" w:date="2019-04-24T10:18:00Z">
          <w:pPr>
            <w:pStyle w:val="B4"/>
          </w:pPr>
        </w:pPrChange>
      </w:pPr>
      <w:del w:id="17" w:author="Ericsson" w:date="2019-04-24T10:18:00Z">
        <w:r w:rsidDel="00E64218">
          <w:delText>4</w:delText>
        </w:r>
      </w:del>
      <w:ins w:id="18" w:author="Ericsson" w:date="2019-04-24T10:18:00Z">
        <w:r w:rsidR="00E64218" w:rsidRPr="00347823">
          <w:rPr>
            <w:lang w:val="en-US"/>
          </w:rPr>
          <w:t>5</w:t>
        </w:r>
      </w:ins>
      <w:r>
        <w:t>&gt;</w:t>
      </w:r>
      <w:r>
        <w:tab/>
        <w:t>if the cell broadcasts the freqBandIndicatorPriority, include the freqBandIndicatorPriority;</w:t>
      </w:r>
    </w:p>
    <w:p w14:paraId="6A2735D5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increment the </w:t>
      </w:r>
      <w:proofErr w:type="spellStart"/>
      <w:r>
        <w:rPr>
          <w:i/>
          <w:lang w:val="en-GB"/>
        </w:rPr>
        <w:t>numberOfReportsSent</w:t>
      </w:r>
      <w:proofErr w:type="spellEnd"/>
      <w:r>
        <w:rPr>
          <w:lang w:val="en-GB"/>
        </w:rPr>
        <w:t xml:space="preserve"> as defined within the </w:t>
      </w:r>
      <w:proofErr w:type="spellStart"/>
      <w:r>
        <w:rPr>
          <w:i/>
          <w:lang w:val="en-GB"/>
        </w:rPr>
        <w:t>VarMeasReportList</w:t>
      </w:r>
      <w:proofErr w:type="spellEnd"/>
      <w:r>
        <w:rPr>
          <w:lang w:val="en-GB"/>
        </w:rPr>
        <w:t xml:space="preserve"> for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by 1;</w:t>
      </w:r>
    </w:p>
    <w:p w14:paraId="7D49138D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stop the periodical reporting timer, if running;</w:t>
      </w:r>
    </w:p>
    <w:p w14:paraId="77800CFE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numberOfReportsSent</w:t>
      </w:r>
      <w:proofErr w:type="spellEnd"/>
      <w:r>
        <w:rPr>
          <w:lang w:val="en-GB"/>
        </w:rPr>
        <w:t xml:space="preserve"> as defined within the </w:t>
      </w:r>
      <w:proofErr w:type="spellStart"/>
      <w:r>
        <w:rPr>
          <w:i/>
          <w:lang w:val="en-GB"/>
        </w:rPr>
        <w:t>VarMeasReportList</w:t>
      </w:r>
      <w:proofErr w:type="spellEnd"/>
      <w:r>
        <w:rPr>
          <w:lang w:val="en-GB"/>
        </w:rPr>
        <w:t xml:space="preserve"> for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is less than the </w:t>
      </w:r>
      <w:proofErr w:type="spellStart"/>
      <w:r>
        <w:rPr>
          <w:i/>
          <w:lang w:val="en-GB"/>
        </w:rPr>
        <w:t>reportAmount</w:t>
      </w:r>
      <w:proofErr w:type="spellEnd"/>
      <w:r>
        <w:rPr>
          <w:lang w:val="en-GB"/>
        </w:rPr>
        <w:t xml:space="preserve"> as defined within the corresponding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for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>:</w:t>
      </w:r>
    </w:p>
    <w:p w14:paraId="067F6762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start the periodical reporting timer with the value of </w:t>
      </w:r>
      <w:proofErr w:type="spellStart"/>
      <w:r>
        <w:rPr>
          <w:i/>
          <w:lang w:val="en-GB"/>
        </w:rPr>
        <w:t>reportInterval</w:t>
      </w:r>
      <w:proofErr w:type="spellEnd"/>
      <w:r>
        <w:rPr>
          <w:lang w:val="en-GB"/>
        </w:rPr>
        <w:t xml:space="preserve"> as defined within the corresponding </w:t>
      </w:r>
      <w:proofErr w:type="spellStart"/>
      <w:r>
        <w:rPr>
          <w:i/>
          <w:lang w:val="en-GB"/>
        </w:rPr>
        <w:t>reportConfig</w:t>
      </w:r>
      <w:proofErr w:type="spellEnd"/>
      <w:r>
        <w:rPr>
          <w:lang w:val="en-GB"/>
        </w:rPr>
        <w:t xml:space="preserve"> for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>;</w:t>
      </w:r>
    </w:p>
    <w:p w14:paraId="60ADDEDC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else:</w:t>
      </w:r>
    </w:p>
    <w:p w14:paraId="094B89F9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if the </w:t>
      </w:r>
      <w:proofErr w:type="spellStart"/>
      <w:r>
        <w:rPr>
          <w:i/>
          <w:lang w:val="en-GB"/>
        </w:rPr>
        <w:t>reportType</w:t>
      </w:r>
      <w:proofErr w:type="spellEnd"/>
      <w:r>
        <w:rPr>
          <w:lang w:val="en-GB"/>
        </w:rPr>
        <w:t xml:space="preserve"> is set to </w:t>
      </w:r>
      <w:r>
        <w:rPr>
          <w:i/>
          <w:lang w:val="en-GB"/>
        </w:rPr>
        <w:t>periodical</w:t>
      </w:r>
      <w:r>
        <w:rPr>
          <w:lang w:val="en-GB"/>
        </w:rPr>
        <w:t>:</w:t>
      </w:r>
    </w:p>
    <w:p w14:paraId="31F8C616" w14:textId="77777777" w:rsidR="007B1BE8" w:rsidRDefault="007B1BE8" w:rsidP="007B1BE8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remove the entry within the </w:t>
      </w:r>
      <w:proofErr w:type="spellStart"/>
      <w:r>
        <w:rPr>
          <w:i/>
          <w:lang w:val="en-GB"/>
        </w:rPr>
        <w:t>VarMeasReportList</w:t>
      </w:r>
      <w:proofErr w:type="spellEnd"/>
      <w:r>
        <w:rPr>
          <w:lang w:val="en-GB"/>
        </w:rPr>
        <w:t xml:space="preserve"> for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>;</w:t>
      </w:r>
    </w:p>
    <w:p w14:paraId="2FD40F69" w14:textId="77777777" w:rsidR="007B1BE8" w:rsidRDefault="007B1BE8" w:rsidP="007B1BE8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remove this </w:t>
      </w:r>
      <w:proofErr w:type="spellStart"/>
      <w:r>
        <w:rPr>
          <w:i/>
          <w:lang w:val="en-GB"/>
        </w:rPr>
        <w:t>measId</w:t>
      </w:r>
      <w:proofErr w:type="spellEnd"/>
      <w:r>
        <w:rPr>
          <w:lang w:val="en-GB"/>
        </w:rPr>
        <w:t xml:space="preserve"> from the </w:t>
      </w:r>
      <w:proofErr w:type="spellStart"/>
      <w:r>
        <w:rPr>
          <w:i/>
          <w:lang w:val="en-GB"/>
        </w:rPr>
        <w:t>measIdList</w:t>
      </w:r>
      <w:proofErr w:type="spellEnd"/>
      <w:r>
        <w:rPr>
          <w:lang w:val="en-GB"/>
        </w:rPr>
        <w:t xml:space="preserve"> within </w:t>
      </w:r>
      <w:proofErr w:type="spellStart"/>
      <w:r>
        <w:rPr>
          <w:i/>
          <w:lang w:val="en-GB"/>
        </w:rPr>
        <w:t>VarMeasConfig</w:t>
      </w:r>
      <w:proofErr w:type="spellEnd"/>
      <w:r>
        <w:rPr>
          <w:lang w:val="en-GB"/>
        </w:rPr>
        <w:t>;</w:t>
      </w:r>
    </w:p>
    <w:p w14:paraId="75600BAE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if the UE is in EN-DC:</w:t>
      </w:r>
    </w:p>
    <w:p w14:paraId="00ACF891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if SRB3 is configured:</w:t>
      </w:r>
    </w:p>
    <w:p w14:paraId="06C88AF3" w14:textId="77777777" w:rsidR="007B1BE8" w:rsidRDefault="007B1BE8" w:rsidP="007B1BE8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submit the </w:t>
      </w:r>
      <w:proofErr w:type="spellStart"/>
      <w:r>
        <w:rPr>
          <w:i/>
          <w:lang w:val="en-GB"/>
        </w:rPr>
        <w:t>MeasurementReport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message via SRB3 to lower layers for transmission, upon which the procedure ends;</w:t>
      </w:r>
    </w:p>
    <w:p w14:paraId="56874F90" w14:textId="77777777" w:rsidR="007B1BE8" w:rsidRDefault="007B1BE8" w:rsidP="007B1BE8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else:</w:t>
      </w:r>
    </w:p>
    <w:p w14:paraId="20043100" w14:textId="77777777" w:rsidR="007B1BE8" w:rsidRDefault="007B1BE8" w:rsidP="007B1BE8">
      <w:pPr>
        <w:pStyle w:val="B3"/>
        <w:rPr>
          <w:lang w:val="en-GB"/>
        </w:rPr>
      </w:pPr>
      <w:r>
        <w:rPr>
          <w:lang w:val="en-GB"/>
        </w:rPr>
        <w:t>3&gt;</w:t>
      </w:r>
      <w:r>
        <w:rPr>
          <w:lang w:val="en-GB"/>
        </w:rPr>
        <w:tab/>
        <w:t xml:space="preserve">submit the </w:t>
      </w:r>
      <w:proofErr w:type="spellStart"/>
      <w:r>
        <w:rPr>
          <w:i/>
          <w:lang w:val="en-GB"/>
        </w:rPr>
        <w:t>MeasurementReport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 xml:space="preserve">message via the E-UTRA MCG embedded in E-UTRA RRC message </w:t>
      </w:r>
      <w:proofErr w:type="spellStart"/>
      <w:r>
        <w:rPr>
          <w:i/>
          <w:lang w:val="en-GB"/>
        </w:rPr>
        <w:t>ULInformationTransferMRDC</w:t>
      </w:r>
      <w:proofErr w:type="spellEnd"/>
      <w:r>
        <w:rPr>
          <w:i/>
          <w:lang w:val="en-GB"/>
        </w:rPr>
        <w:t xml:space="preserve"> </w:t>
      </w:r>
      <w:r>
        <w:rPr>
          <w:lang w:val="en-GB"/>
        </w:rPr>
        <w:t>as specified in TS 36.331 [10].</w:t>
      </w:r>
    </w:p>
    <w:p w14:paraId="5BD89B86" w14:textId="77777777" w:rsidR="007B1BE8" w:rsidRDefault="007B1BE8" w:rsidP="007B1BE8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else:</w:t>
      </w:r>
    </w:p>
    <w:p w14:paraId="1FD34B4F" w14:textId="77777777" w:rsidR="007B1BE8" w:rsidRDefault="007B1BE8" w:rsidP="007B1BE8">
      <w:pPr>
        <w:pStyle w:val="B2"/>
        <w:rPr>
          <w:i/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submit the </w:t>
      </w:r>
      <w:proofErr w:type="spellStart"/>
      <w:r>
        <w:rPr>
          <w:i/>
          <w:lang w:val="en-GB"/>
        </w:rPr>
        <w:t>MeasurementReport</w:t>
      </w:r>
      <w:proofErr w:type="spellEnd"/>
      <w:r>
        <w:rPr>
          <w:lang w:val="en-GB"/>
        </w:rPr>
        <w:t xml:space="preserve"> message to lower layers for transmission, upon which the procedure ends.</w:t>
      </w:r>
    </w:p>
    <w:p w14:paraId="08F2272F" w14:textId="77777777" w:rsidR="007B1BE8" w:rsidRDefault="007B1BE8" w:rsidP="002C5D28">
      <w:pPr>
        <w:pStyle w:val="Heading3"/>
        <w:rPr>
          <w:lang w:val="en-GB"/>
        </w:rPr>
      </w:pPr>
    </w:p>
    <w:bookmarkEnd w:id="4"/>
    <w:sectPr w:rsidR="007B1BE8" w:rsidSect="005C3363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DC47" w14:textId="77777777" w:rsidR="009F08F7" w:rsidRDefault="009F08F7">
      <w:pPr>
        <w:spacing w:after="0"/>
      </w:pPr>
      <w:r>
        <w:separator/>
      </w:r>
    </w:p>
  </w:endnote>
  <w:endnote w:type="continuationSeparator" w:id="0">
    <w:p w14:paraId="2222505B" w14:textId="77777777" w:rsidR="009F08F7" w:rsidRDefault="009F08F7">
      <w:pPr>
        <w:spacing w:after="0"/>
      </w:pPr>
      <w:r>
        <w:continuationSeparator/>
      </w:r>
    </w:p>
  </w:endnote>
  <w:endnote w:type="continuationNotice" w:id="1">
    <w:p w14:paraId="301DF46F" w14:textId="77777777" w:rsidR="009F08F7" w:rsidRDefault="009F08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8935CD" w:rsidRDefault="008935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80EB" w14:textId="77777777" w:rsidR="009F08F7" w:rsidRDefault="009F08F7">
      <w:pPr>
        <w:spacing w:after="0"/>
      </w:pPr>
      <w:r>
        <w:separator/>
      </w:r>
    </w:p>
  </w:footnote>
  <w:footnote w:type="continuationSeparator" w:id="0">
    <w:p w14:paraId="12B6CB00" w14:textId="77777777" w:rsidR="009F08F7" w:rsidRDefault="009F08F7">
      <w:pPr>
        <w:spacing w:after="0"/>
      </w:pPr>
      <w:r>
        <w:continuationSeparator/>
      </w:r>
    </w:p>
  </w:footnote>
  <w:footnote w:type="continuationNotice" w:id="1">
    <w:p w14:paraId="6DB50CD7" w14:textId="77777777" w:rsidR="009F08F7" w:rsidRDefault="009F08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8935CD" w:rsidRDefault="008935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8935CD" w:rsidRDefault="008935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8935CD" w:rsidRDefault="008935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8935CD" w:rsidRDefault="008935CD">
    <w:pPr>
      <w:pStyle w:val="Header"/>
    </w:pPr>
  </w:p>
  <w:p w14:paraId="31BBBCD6" w14:textId="77777777" w:rsidR="008935CD" w:rsidRDefault="008935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D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4C3"/>
    <w:rsid w:val="000D378A"/>
    <w:rsid w:val="000D3985"/>
    <w:rsid w:val="000D3D41"/>
    <w:rsid w:val="000D43E8"/>
    <w:rsid w:val="000D557A"/>
    <w:rsid w:val="000D5712"/>
    <w:rsid w:val="000D58AB"/>
    <w:rsid w:val="000D5A4C"/>
    <w:rsid w:val="000D5B86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4FC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0D28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AF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127E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823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E42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F4C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DB2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363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B4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2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9FF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1C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1BE8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5CB7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3820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D49"/>
    <w:rsid w:val="009D7E59"/>
    <w:rsid w:val="009E0304"/>
    <w:rsid w:val="009E10D6"/>
    <w:rsid w:val="009E1366"/>
    <w:rsid w:val="009E13EB"/>
    <w:rsid w:val="009E1B6D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97DAE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A2A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14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70A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95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218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3B2B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3E9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odyText">
    <w:name w:val="Body Text"/>
    <w:basedOn w:val="Normal"/>
    <w:link w:val="BodyTextChar"/>
    <w:rsid w:val="00D96A95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D96A95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5NUHHDQN7SK2-1476151046-46257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https://ericsson.sharepoint.com/sites/star/_layouts/15/DocIdRedir.aspx?ID=5NUHHDQN7SK2-1476151046-46257</Url>
      <Description>5NUHHDQN7SK2-1476151046-46257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558E4-C00D-40AA-89BD-DF9893A9B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EDD66-3B19-48F6-91F0-D4EDD0D6CA3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851C92-44EF-45D4-8E9A-4F62677774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474EFF-B44C-4DD7-9F27-9E0145A8CA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A7BCDA4-0746-4430-B635-A1C68E75DE3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63320D-C6F9-4AE5-9426-35D809AD9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1326</TotalTime>
  <Pages>5</Pages>
  <Words>1551</Words>
  <Characters>9698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74</cp:revision>
  <cp:lastPrinted>2017-05-08T10:55:00Z</cp:lastPrinted>
  <dcterms:created xsi:type="dcterms:W3CDTF">2019-03-12T18:26:00Z</dcterms:created>
  <dcterms:modified xsi:type="dcterms:W3CDTF">2019-05-02T13:05:00Z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673c8d6b-248e-485a-8adf-7074d38db042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